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EF471F" w:rsidP="00A16FB9">
      <w:pPr>
        <w:pStyle w:val="CRCoverPage"/>
        <w:tabs>
          <w:tab w:val="right" w:pos="9639"/>
        </w:tabs>
        <w:spacing w:after="0"/>
        <w:rPr>
          <w:b/>
          <w:i/>
          <w:sz w:val="28"/>
        </w:rPr>
      </w:pPr>
      <w:r>
        <w:rPr>
          <w:b/>
          <w:sz w:val="24"/>
        </w:rPr>
        <w:t>TSG-CT WG3 Meeting #1</w:t>
      </w:r>
      <w:r w:rsidR="002656D1">
        <w:rPr>
          <w:b/>
          <w:sz w:val="24"/>
        </w:rPr>
        <w:t>20</w:t>
      </w:r>
      <w:r>
        <w:rPr>
          <w:b/>
          <w:sz w:val="24"/>
        </w:rPr>
        <w:t>-e</w:t>
      </w:r>
      <w:r w:rsidR="00A16FB9">
        <w:rPr>
          <w:b/>
          <w:i/>
          <w:sz w:val="28"/>
        </w:rPr>
        <w:tab/>
        <w:t>C3-</w:t>
      </w:r>
      <w:r w:rsidR="00A16FB9">
        <w:rPr>
          <w:b/>
          <w:i/>
          <w:sz w:val="28"/>
          <w:lang w:eastAsia="ko-KR"/>
        </w:rPr>
        <w:t>2</w:t>
      </w:r>
      <w:r w:rsidR="00C05887">
        <w:rPr>
          <w:b/>
          <w:i/>
          <w:sz w:val="28"/>
          <w:lang w:eastAsia="ko-KR"/>
        </w:rPr>
        <w:t>2</w:t>
      </w:r>
      <w:r w:rsidR="00264CD8">
        <w:rPr>
          <w:b/>
          <w:i/>
          <w:sz w:val="28"/>
          <w:lang w:eastAsia="ko-KR"/>
        </w:rPr>
        <w:t>1181</w:t>
      </w:r>
      <w:bookmarkStart w:id="0" w:name="_GoBack"/>
      <w:bookmarkEnd w:id="0"/>
    </w:p>
    <w:p w:rsidR="00D57A0F" w:rsidRDefault="00A16FB9" w:rsidP="00A16FB9">
      <w:pPr>
        <w:pStyle w:val="CRCoverPage"/>
        <w:outlineLvl w:val="0"/>
        <w:rPr>
          <w:b/>
          <w:noProof/>
          <w:sz w:val="24"/>
        </w:rPr>
      </w:pPr>
      <w:r>
        <w:rPr>
          <w:b/>
          <w:sz w:val="24"/>
        </w:rPr>
        <w:t xml:space="preserve">E-Meeting, </w:t>
      </w:r>
      <w:r w:rsidR="00944863">
        <w:rPr>
          <w:b/>
          <w:sz w:val="24"/>
        </w:rPr>
        <w:t>17</w:t>
      </w:r>
      <w:r w:rsidR="00944863" w:rsidRPr="0088506E">
        <w:rPr>
          <w:b/>
          <w:sz w:val="24"/>
        </w:rPr>
        <w:t xml:space="preserve">th – </w:t>
      </w:r>
      <w:r w:rsidR="00944863">
        <w:rPr>
          <w:b/>
          <w:sz w:val="24"/>
        </w:rPr>
        <w:t>2</w:t>
      </w:r>
      <w:r w:rsidR="002656D1">
        <w:rPr>
          <w:b/>
          <w:sz w:val="24"/>
        </w:rPr>
        <w:t>5</w:t>
      </w:r>
      <w:r w:rsidR="00944863" w:rsidRPr="0088506E">
        <w:rPr>
          <w:b/>
          <w:sz w:val="24"/>
        </w:rPr>
        <w:t xml:space="preserve">th </w:t>
      </w:r>
      <w:r w:rsidR="002656D1">
        <w:rPr>
          <w:b/>
          <w:sz w:val="24"/>
        </w:rPr>
        <w:t>February</w:t>
      </w:r>
      <w:r w:rsidR="00944863" w:rsidRPr="0088506E">
        <w:rPr>
          <w:b/>
          <w:sz w:val="24"/>
        </w:rPr>
        <w:t xml:space="preserve"> 202</w:t>
      </w:r>
      <w:r w:rsidR="00944863">
        <w:rPr>
          <w:b/>
          <w:sz w:val="24"/>
        </w:rPr>
        <w:t>2</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C5B2F">
        <w:rPr>
          <w:rFonts w:ascii="Arial" w:hAnsi="Arial" w:cs="Arial"/>
          <w:b/>
          <w:bCs/>
          <w:lang w:val="en-US" w:eastAsia="zh-CN"/>
        </w:rPr>
        <w:t>Correction to the time</w:t>
      </w:r>
      <w:r w:rsidR="00156666">
        <w:rPr>
          <w:rFonts w:ascii="Arial" w:hAnsi="Arial" w:cs="Arial"/>
          <w:b/>
          <w:bCs/>
          <w:lang w:val="en-US"/>
        </w:rPr>
        <w:t xml:space="preserve"> synchronization budget data type</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w:t>
      </w:r>
      <w:r w:rsidR="00944863">
        <w:rPr>
          <w:rFonts w:ascii="Arial" w:hAnsi="Arial" w:cs="Arial"/>
          <w:b/>
          <w:bCs/>
          <w:lang w:val="en-US"/>
        </w:rPr>
        <w:t>1</w:t>
      </w:r>
      <w:r w:rsidR="002C50C6">
        <w:rPr>
          <w:rFonts w:ascii="Arial" w:hAnsi="Arial" w:cs="Arial"/>
          <w:b/>
          <w:bCs/>
          <w:lang w:val="en-US"/>
        </w:rPr>
        <w:t>.</w:t>
      </w:r>
      <w:r w:rsidR="00787C62">
        <w:rPr>
          <w:rFonts w:ascii="Arial" w:hAnsi="Arial" w:cs="Arial"/>
          <w:b/>
          <w:bCs/>
          <w:lang w:val="en-US"/>
        </w:rPr>
        <w:t>1</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765B8A" w:rsidRDefault="00156666" w:rsidP="00765B8A">
      <w:pPr>
        <w:rPr>
          <w:lang w:val="en-US" w:eastAsia="zh-CN"/>
        </w:rPr>
      </w:pPr>
      <w:r>
        <w:rPr>
          <w:lang w:val="en-US" w:eastAsia="zh-CN"/>
        </w:rPr>
        <w:t xml:space="preserve">In the last meeting, it was agreed to use the </w:t>
      </w:r>
      <w:r w:rsidRPr="00455E36">
        <w:rPr>
          <w:noProof/>
        </w:rPr>
        <w:t>"</w:t>
      </w:r>
      <w:proofErr w:type="spellStart"/>
      <w:r w:rsidRPr="00156666">
        <w:rPr>
          <w:lang w:val="en-US" w:eastAsia="zh-CN"/>
        </w:rPr>
        <w:t>uuErrorBudget</w:t>
      </w:r>
      <w:proofErr w:type="spellEnd"/>
      <w:r w:rsidRPr="00156666">
        <w:rPr>
          <w:lang w:val="en-US" w:eastAsia="zh-CN"/>
        </w:rPr>
        <w:t xml:space="preserve">" attribute name for the </w:t>
      </w:r>
      <w:r w:rsidR="002C5B2F">
        <w:rPr>
          <w:lang w:val="en-US" w:eastAsia="zh-CN"/>
        </w:rPr>
        <w:t xml:space="preserve">time </w:t>
      </w:r>
      <w:r w:rsidRPr="00156666">
        <w:rPr>
          <w:lang w:val="en-US" w:eastAsia="zh-CN"/>
        </w:rPr>
        <w:t>synchronization budget data type in the PCC part specification.</w:t>
      </w:r>
      <w:r>
        <w:rPr>
          <w:lang w:val="en-US" w:eastAsia="zh-CN"/>
        </w:rPr>
        <w:t xml:space="preserve"> We propose to make an alignment in 29.565.</w:t>
      </w:r>
    </w:p>
    <w:p w:rsidR="002C5B2F" w:rsidRPr="00765B8A" w:rsidRDefault="002C5B2F" w:rsidP="00765B8A">
      <w:pPr>
        <w:rPr>
          <w:lang w:val="en-US" w:eastAsia="zh-CN"/>
        </w:rPr>
      </w:pPr>
      <w:r>
        <w:rPr>
          <w:lang w:val="en-US" w:eastAsia="zh-CN"/>
        </w:rPr>
        <w:t xml:space="preserve">It was also agree that </w:t>
      </w:r>
      <w:r>
        <w:rPr>
          <w:lang w:eastAsia="zh-CN"/>
        </w:rPr>
        <w:t xml:space="preserve">the </w:t>
      </w:r>
      <w:r>
        <w:rPr>
          <w:rFonts w:eastAsia="Malgun Gothic"/>
        </w:rPr>
        <w:t>time synchronization error budget</w:t>
      </w:r>
      <w:r>
        <w:rPr>
          <w:lang w:eastAsia="zh-CN"/>
        </w:rPr>
        <w:t xml:space="preserve"> is in terms of time units of </w:t>
      </w:r>
      <w:r>
        <w:t>nanoseconds.</w:t>
      </w:r>
    </w:p>
    <w:p w:rsidR="00453022" w:rsidRDefault="00366605">
      <w:pPr>
        <w:pStyle w:val="CRCoverPage"/>
        <w:rPr>
          <w:b/>
          <w:lang w:val="en-US"/>
        </w:rPr>
      </w:pPr>
      <w:r>
        <w:rPr>
          <w:b/>
          <w:lang w:val="en-US"/>
        </w:rPr>
        <w:t>3. Conclusions</w:t>
      </w:r>
    </w:p>
    <w:p w:rsidR="00453022" w:rsidRDefault="00156666">
      <w:pPr>
        <w:rPr>
          <w:lang w:val="en-US" w:eastAsia="zh-CN"/>
        </w:rPr>
      </w:pPr>
      <w:r>
        <w:rPr>
          <w:lang w:val="en-US" w:eastAsia="zh-CN"/>
        </w:rPr>
        <w:t xml:space="preserve">Change the </w:t>
      </w:r>
      <w:proofErr w:type="spellStart"/>
      <w:r w:rsidRPr="00156666">
        <w:rPr>
          <w:lang w:val="en-US" w:eastAsia="zh-CN"/>
        </w:rPr>
        <w:t>timeSyncErrBdgt</w:t>
      </w:r>
      <w:proofErr w:type="spellEnd"/>
      <w:r w:rsidRPr="00156666">
        <w:rPr>
          <w:lang w:val="en-US" w:eastAsia="zh-CN"/>
        </w:rPr>
        <w:t xml:space="preserve"> to </w:t>
      </w:r>
      <w:proofErr w:type="spellStart"/>
      <w:r w:rsidR="002C5B2F">
        <w:rPr>
          <w:lang w:val="en-US" w:eastAsia="zh-CN"/>
        </w:rPr>
        <w:t>uuErrorBudget</w:t>
      </w:r>
      <w:proofErr w:type="spellEnd"/>
      <w:r w:rsidR="002C5B2F">
        <w:rPr>
          <w:lang w:val="en-US" w:eastAsia="zh-CN"/>
        </w:rPr>
        <w:t xml:space="preserve"> and it </w:t>
      </w:r>
      <w:r w:rsidR="002C5B2F">
        <w:rPr>
          <w:lang w:eastAsia="zh-CN"/>
        </w:rPr>
        <w:t xml:space="preserve">indicates the </w:t>
      </w:r>
      <w:r w:rsidR="002C5B2F">
        <w:rPr>
          <w:rFonts w:eastAsia="Malgun Gothic"/>
        </w:rPr>
        <w:t>time synchronization error budget</w:t>
      </w:r>
      <w:r w:rsidR="002C5B2F">
        <w:rPr>
          <w:lang w:eastAsia="zh-CN"/>
        </w:rPr>
        <w:t xml:space="preserve"> in terms of time units of </w:t>
      </w:r>
      <w:r w:rsidR="002C5B2F">
        <w:t>nanoseconds</w:t>
      </w:r>
      <w:r w:rsidR="002C5B2F">
        <w:rPr>
          <w:lang w:eastAsia="zh-CN"/>
        </w:rPr>
        <w:t>.</w:t>
      </w:r>
    </w:p>
    <w:p w:rsidR="002C5B2F" w:rsidRDefault="002C5B2F">
      <w:pPr>
        <w:rPr>
          <w:lang w:val="en-US" w:eastAsia="zh-CN"/>
        </w:rPr>
      </w:pP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156666" w:rsidRDefault="00156666" w:rsidP="00156666">
      <w:pPr>
        <w:pStyle w:val="5"/>
      </w:pPr>
      <w:bookmarkStart w:id="1" w:name="_Toc89295571"/>
      <w:bookmarkStart w:id="2" w:name="_Toc94261292"/>
      <w:bookmarkStart w:id="3" w:name="_Toc89295592"/>
      <w:bookmarkStart w:id="4" w:name="_Toc94255904"/>
      <w:r>
        <w:t>5.2.2.5.2</w:t>
      </w:r>
      <w:r>
        <w:tab/>
      </w:r>
      <w:r>
        <w:rPr>
          <w:noProof/>
        </w:rPr>
        <w:t>Creating a new configuration</w:t>
      </w:r>
      <w:bookmarkEnd w:id="1"/>
      <w:bookmarkEnd w:id="2"/>
    </w:p>
    <w:p w:rsidR="00156666" w:rsidRDefault="00156666" w:rsidP="00156666">
      <w:pPr>
        <w:rPr>
          <w:noProof/>
        </w:rPr>
      </w:pPr>
      <w:r>
        <w:rPr>
          <w:noProof/>
        </w:rPr>
        <w:t>Figure 5.2.2.5.2-1 illustrates the creation of a configuration.</w:t>
      </w:r>
    </w:p>
    <w:p w:rsidR="00156666" w:rsidRDefault="00156666" w:rsidP="00156666">
      <w:pPr>
        <w:rPr>
          <w:noProof/>
        </w:rPr>
      </w:pPr>
      <w:r>
        <w:rPr>
          <w:noProof/>
        </w:rPr>
        <w:object w:dxaOrig="9541" w:dyaOrig="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158.3pt" o:ole="">
            <v:imagedata r:id="rId8" o:title=""/>
          </v:shape>
          <o:OLEObject Type="Embed" ProgID="Visio.Drawing.11" ShapeID="_x0000_i1025" DrawAspect="Content" ObjectID="_1706019679" r:id="rId9"/>
        </w:object>
      </w:r>
    </w:p>
    <w:p w:rsidR="00156666" w:rsidRDefault="00156666" w:rsidP="00156666">
      <w:pPr>
        <w:pStyle w:val="TF"/>
        <w:rPr>
          <w:noProof/>
        </w:rPr>
      </w:pPr>
      <w:r>
        <w:rPr>
          <w:noProof/>
        </w:rPr>
        <w:t>Figure 5.2.2.5.2-1: Creation of a configuration</w:t>
      </w:r>
    </w:p>
    <w:p w:rsidR="00156666" w:rsidRDefault="00156666" w:rsidP="00156666">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rsidR="00156666" w:rsidRDefault="00156666" w:rsidP="00156666">
      <w:pPr>
        <w:pStyle w:val="B10"/>
        <w:rPr>
          <w:noProof/>
        </w:rPr>
      </w:pPr>
      <w:r>
        <w:rPr>
          <w:noProof/>
        </w:rPr>
        <w:t>-</w:t>
      </w:r>
      <w:r>
        <w:rPr>
          <w:noProof/>
        </w:rPr>
        <w:tab/>
        <w:t>the user plane node Id within the "upNodeId" attribute;</w:t>
      </w:r>
    </w:p>
    <w:p w:rsidR="00156666" w:rsidRDefault="00156666" w:rsidP="00156666">
      <w:pPr>
        <w:pStyle w:val="B10"/>
        <w:rPr>
          <w:noProof/>
        </w:rPr>
      </w:pPr>
      <w:r>
        <w:rPr>
          <w:noProof/>
        </w:rPr>
        <w:t>-</w:t>
      </w:r>
      <w:r>
        <w:rPr>
          <w:noProof/>
        </w:rPr>
        <w:tab/>
        <w:t>the requested PTP instance within the "reqPtpIns" attribute;</w:t>
      </w:r>
    </w:p>
    <w:p w:rsidR="00156666" w:rsidRDefault="00156666" w:rsidP="00156666">
      <w:pPr>
        <w:pStyle w:val="B10"/>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rsidR="00156666" w:rsidRDefault="00156666" w:rsidP="00156666">
      <w:pPr>
        <w:pStyle w:val="B10"/>
        <w:rPr>
          <w:noProof/>
        </w:rPr>
      </w:pPr>
      <w:r>
        <w:rPr>
          <w:noProof/>
        </w:rPr>
        <w:t>-</w:t>
      </w:r>
      <w:r>
        <w:rPr>
          <w:noProof/>
        </w:rPr>
        <w:tab/>
        <w:t>the notification URI within the "configNotifUri" attribute;</w:t>
      </w:r>
    </w:p>
    <w:p w:rsidR="00156666" w:rsidRDefault="00156666" w:rsidP="00156666">
      <w:pPr>
        <w:pStyle w:val="B10"/>
        <w:rPr>
          <w:noProof/>
        </w:rPr>
      </w:pPr>
      <w:r>
        <w:rPr>
          <w:noProof/>
        </w:rPr>
        <w:t>-</w:t>
      </w:r>
      <w:r>
        <w:rPr>
          <w:noProof/>
        </w:rPr>
        <w:tab/>
        <w:t>the notification correlation Id within the "configNotifId" attribute;</w:t>
      </w:r>
    </w:p>
    <w:p w:rsidR="00156666" w:rsidRDefault="00156666" w:rsidP="00156666">
      <w:pPr>
        <w:pStyle w:val="B10"/>
        <w:ind w:left="0" w:firstLine="0"/>
        <w:rPr>
          <w:noProof/>
        </w:rPr>
      </w:pPr>
      <w:r>
        <w:rPr>
          <w:noProof/>
        </w:rPr>
        <w:t>and may include:</w:t>
      </w:r>
    </w:p>
    <w:p w:rsidR="00156666" w:rsidRDefault="00156666" w:rsidP="00156666">
      <w:pPr>
        <w:pStyle w:val="B10"/>
        <w:numPr>
          <w:ilvl w:val="0"/>
          <w:numId w:val="2"/>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rsidR="00156666" w:rsidRDefault="00156666" w:rsidP="00156666">
      <w:pPr>
        <w:pStyle w:val="B10"/>
        <w:numPr>
          <w:ilvl w:val="0"/>
          <w:numId w:val="2"/>
        </w:numPr>
        <w:rPr>
          <w:noProof/>
          <w:lang w:eastAsia="zh-CN"/>
        </w:rPr>
      </w:pPr>
      <w:r>
        <w:rPr>
          <w:noProof/>
          <w:lang w:eastAsia="zh-CN"/>
        </w:rPr>
        <w:t xml:space="preserve">the </w:t>
      </w:r>
      <w:ins w:id="5" w:author="Huawei1" w:date="2022-02-08T09:15:00Z">
        <w:r w:rsidR="00EA5F58">
          <w:rPr>
            <w:noProof/>
            <w:lang w:eastAsia="zh-CN"/>
          </w:rPr>
          <w:t xml:space="preserve">Uu </w:t>
        </w:r>
      </w:ins>
      <w:r>
        <w:rPr>
          <w:rFonts w:eastAsia="Malgun Gothic"/>
        </w:rPr>
        <w:t>time synchronization error budget within the "</w:t>
      </w:r>
      <w:proofErr w:type="spellStart"/>
      <w:ins w:id="6" w:author="Huawei1" w:date="2022-02-08T09:18:00Z">
        <w:r w:rsidR="00EA5F58" w:rsidRPr="00156666">
          <w:rPr>
            <w:lang w:val="en-US" w:eastAsia="zh-CN"/>
          </w:rPr>
          <w:t>uuErrorBudget</w:t>
        </w:r>
      </w:ins>
      <w:proofErr w:type="spellEnd"/>
      <w:del w:id="7" w:author="Huawei1" w:date="2022-02-08T09:18:00Z">
        <w:r w:rsidDel="00EA5F58">
          <w:rPr>
            <w:rFonts w:eastAsia="Malgun Gothic"/>
          </w:rPr>
          <w:delText>timeSyncErrBdgt</w:delText>
        </w:r>
      </w:del>
      <w:r>
        <w:rPr>
          <w:rFonts w:eastAsia="Malgun Gothic"/>
        </w:rPr>
        <w:t>" attribute</w:t>
      </w:r>
      <w:r>
        <w:rPr>
          <w:noProof/>
          <w:lang w:eastAsia="zh-CN"/>
        </w:rPr>
        <w:t>;</w:t>
      </w:r>
    </w:p>
    <w:p w:rsidR="00156666" w:rsidRDefault="00156666" w:rsidP="00156666">
      <w:pPr>
        <w:pStyle w:val="B10"/>
        <w:numPr>
          <w:ilvl w:val="0"/>
          <w:numId w:val="2"/>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 and</w:t>
      </w:r>
    </w:p>
    <w:p w:rsidR="00156666" w:rsidRDefault="00156666" w:rsidP="00156666">
      <w:pPr>
        <w:pStyle w:val="B10"/>
        <w:numPr>
          <w:ilvl w:val="0"/>
          <w:numId w:val="2"/>
        </w:numPr>
        <w:rPr>
          <w:noProof/>
          <w:lang w:eastAsia="zh-CN"/>
        </w:rPr>
      </w:pPr>
      <w:r>
        <w:rPr>
          <w:noProof/>
          <w:lang w:eastAsia="zh-CN"/>
        </w:rPr>
        <w:t>the temporal validity condition within the "</w:t>
      </w:r>
      <w:proofErr w:type="spellStart"/>
      <w:r>
        <w:t>tempValidity</w:t>
      </w:r>
      <w:proofErr w:type="spellEnd"/>
      <w:r>
        <w:rPr>
          <w:noProof/>
          <w:lang w:eastAsia="zh-CN"/>
        </w:rPr>
        <w:t>" attribute.</w:t>
      </w:r>
    </w:p>
    <w:p w:rsidR="00156666" w:rsidRDefault="00156666" w:rsidP="00156666">
      <w:r>
        <w:t>Upon receipt of the HTTP request from the NF service consumer,</w:t>
      </w:r>
      <w:r w:rsidRPr="00637875">
        <w:t xml:space="preserve"> </w:t>
      </w:r>
      <w:r>
        <w:t>if the request is authorized, the TSCTSF shall:</w:t>
      </w:r>
    </w:p>
    <w:p w:rsidR="00156666" w:rsidRDefault="00156666" w:rsidP="00156666">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xml:space="preserve">, addressed by a URI as defined in </w:t>
      </w:r>
      <w:proofErr w:type="spellStart"/>
      <w:r>
        <w:rPr>
          <w:lang w:eastAsia="zh-CN"/>
        </w:rPr>
        <w:t>subclause</w:t>
      </w:r>
      <w:proofErr w:type="spellEnd"/>
      <w:r>
        <w:rPr>
          <w:lang w:eastAsia="zh-CN"/>
        </w:rPr>
        <w:t> </w:t>
      </w:r>
      <w:r>
        <w:t xml:space="preserve">6.1.3.5 and containing </w:t>
      </w:r>
      <w:r>
        <w:rPr>
          <w:lang w:eastAsia="zh-CN"/>
        </w:rPr>
        <w:t>a TSCTSF created resource identifier</w:t>
      </w:r>
      <w:r>
        <w:rPr>
          <w:noProof/>
        </w:rPr>
        <w:t>;</w:t>
      </w:r>
    </w:p>
    <w:p w:rsidR="00156666" w:rsidRDefault="00156666" w:rsidP="00156666">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rsidR="00156666" w:rsidRDefault="00156666" w:rsidP="00156666">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rsidR="00156666" w:rsidRDefault="00156666" w:rsidP="00156666">
      <w:pPr>
        <w:rPr>
          <w:noProof/>
        </w:rPr>
      </w:pPr>
      <w:r>
        <w:rPr>
          <w:noProof/>
        </w:rPr>
        <w:t>If the HTTP POST request from the NF service consumer is not accepted, the TSCTSF shall indicate in the response to HTTP POST request the cause for the rejection as specified in clause 6.1.7.</w:t>
      </w:r>
    </w:p>
    <w:p w:rsidR="00156666" w:rsidRDefault="00156666" w:rsidP="00156666">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rsidR="00765B8A" w:rsidRDefault="00156666" w:rsidP="00156666">
      <w:pPr>
        <w:pStyle w:val="EditorsNote"/>
      </w:pPr>
      <w:r w:rsidRPr="003416B7">
        <w:t>Editor's Note:</w:t>
      </w:r>
      <w:r w:rsidRPr="003416B7">
        <w:tab/>
        <w:t>The handling of the time synchronization error budget is FFS.</w:t>
      </w:r>
    </w:p>
    <w:p w:rsidR="00156666" w:rsidRDefault="00156666" w:rsidP="00156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56666" w:rsidRDefault="00156666" w:rsidP="00156666">
      <w:pPr>
        <w:pStyle w:val="5"/>
      </w:pPr>
      <w:bookmarkStart w:id="8" w:name="_Toc89295574"/>
      <w:bookmarkStart w:id="9" w:name="_Toc94261295"/>
      <w:r>
        <w:t>5.2.2.6.2</w:t>
      </w:r>
      <w:r>
        <w:tab/>
      </w:r>
      <w:r>
        <w:rPr>
          <w:noProof/>
        </w:rPr>
        <w:t>Updating an existing configuration</w:t>
      </w:r>
      <w:bookmarkEnd w:id="8"/>
      <w:bookmarkEnd w:id="9"/>
    </w:p>
    <w:p w:rsidR="00156666" w:rsidRDefault="00156666" w:rsidP="00156666">
      <w:pPr>
        <w:rPr>
          <w:noProof/>
        </w:rPr>
      </w:pPr>
      <w:r>
        <w:rPr>
          <w:noProof/>
        </w:rPr>
        <w:t>Figure 5.2.2.6.2-1 illustrates the updating of an existing configuration.</w:t>
      </w:r>
    </w:p>
    <w:p w:rsidR="00156666" w:rsidRDefault="00156666" w:rsidP="00156666">
      <w:pPr>
        <w:rPr>
          <w:noProof/>
        </w:rPr>
      </w:pPr>
      <w:r>
        <w:rPr>
          <w:noProof/>
        </w:rPr>
        <w:object w:dxaOrig="9541" w:dyaOrig="3166">
          <v:shape id="_x0000_i1026" type="#_x0000_t75" style="width:475.85pt;height:158.3pt" o:ole="">
            <v:imagedata r:id="rId10" o:title=""/>
          </v:shape>
          <o:OLEObject Type="Embed" ProgID="Visio.Drawing.11" ShapeID="_x0000_i1026" DrawAspect="Content" ObjectID="_1706019680" r:id="rId11"/>
        </w:object>
      </w:r>
    </w:p>
    <w:p w:rsidR="00156666" w:rsidRDefault="00156666" w:rsidP="00156666">
      <w:pPr>
        <w:pStyle w:val="TF"/>
        <w:rPr>
          <w:noProof/>
        </w:rPr>
      </w:pPr>
      <w:r>
        <w:rPr>
          <w:noProof/>
        </w:rPr>
        <w:t>Figure 5.2.2.6.2-1: Update of a configuration</w:t>
      </w:r>
    </w:p>
    <w:p w:rsidR="00156666" w:rsidRDefault="00156666" w:rsidP="00156666">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rsidR="00156666" w:rsidRDefault="00156666" w:rsidP="00156666">
      <w:r>
        <w:t xml:space="preserve">The </w:t>
      </w:r>
      <w:proofErr w:type="spellStart"/>
      <w:r>
        <w:rPr>
          <w:lang w:eastAsia="zh-CN"/>
        </w:rPr>
        <w:t>TimeSyncExposureConfig</w:t>
      </w:r>
      <w:proofErr w:type="spellEnd"/>
      <w:r>
        <w:t xml:space="preserve"> data structure provided in the request body shall include: </w:t>
      </w:r>
    </w:p>
    <w:p w:rsidR="00156666" w:rsidRDefault="00156666" w:rsidP="00156666">
      <w:pPr>
        <w:pStyle w:val="B10"/>
        <w:rPr>
          <w:noProof/>
        </w:rPr>
      </w:pPr>
      <w:r>
        <w:rPr>
          <w:noProof/>
        </w:rPr>
        <w:t>-</w:t>
      </w:r>
      <w:r>
        <w:rPr>
          <w:noProof/>
        </w:rPr>
        <w:tab/>
        <w:t>the user plane node Id within the "upNodeId" attribute;</w:t>
      </w:r>
    </w:p>
    <w:p w:rsidR="00156666" w:rsidRPr="00EF04CA" w:rsidRDefault="00156666" w:rsidP="00156666">
      <w:pPr>
        <w:pStyle w:val="NO"/>
        <w:rPr>
          <w:noProof/>
        </w:rPr>
      </w:pPr>
      <w:r>
        <w:rPr>
          <w:noProof/>
        </w:rPr>
        <w:t>NOTE 1:</w:t>
      </w:r>
      <w:r>
        <w:rPr>
          <w:noProof/>
        </w:rPr>
        <w:tab/>
      </w:r>
      <w:r>
        <w:rPr>
          <w:noProof/>
        </w:rPr>
        <w:tab/>
        <w:t>The user plane node Id cannot be changed during the modification</w:t>
      </w:r>
      <w:r>
        <w:t>.</w:t>
      </w:r>
    </w:p>
    <w:p w:rsidR="00156666" w:rsidRDefault="00156666" w:rsidP="00156666">
      <w:pPr>
        <w:pStyle w:val="B10"/>
        <w:rPr>
          <w:noProof/>
        </w:rPr>
      </w:pPr>
      <w:r>
        <w:rPr>
          <w:noProof/>
        </w:rPr>
        <w:t>-</w:t>
      </w:r>
      <w:r>
        <w:rPr>
          <w:noProof/>
        </w:rPr>
        <w:tab/>
        <w:t>the requested PTP instance within the "reqPtpIns" attribute;</w:t>
      </w:r>
    </w:p>
    <w:p w:rsidR="00156666" w:rsidRDefault="00156666" w:rsidP="00156666">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rsidR="00156666" w:rsidRDefault="00156666" w:rsidP="00156666">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rsidR="00156666" w:rsidRDefault="00156666" w:rsidP="00156666">
      <w:pPr>
        <w:pStyle w:val="B10"/>
        <w:rPr>
          <w:noProof/>
        </w:rPr>
      </w:pPr>
      <w:r>
        <w:rPr>
          <w:noProof/>
        </w:rPr>
        <w:t>-</w:t>
      </w:r>
      <w:r>
        <w:rPr>
          <w:noProof/>
        </w:rPr>
        <w:tab/>
        <w:t>the notification URI within the "configNotifUri" attribute;</w:t>
      </w:r>
    </w:p>
    <w:p w:rsidR="00156666" w:rsidRDefault="00156666" w:rsidP="00156666">
      <w:pPr>
        <w:pStyle w:val="B10"/>
        <w:rPr>
          <w:noProof/>
        </w:rPr>
      </w:pPr>
      <w:r>
        <w:rPr>
          <w:noProof/>
        </w:rPr>
        <w:t>-</w:t>
      </w:r>
      <w:r>
        <w:rPr>
          <w:noProof/>
        </w:rPr>
        <w:tab/>
        <w:t>the notification correlation Id within the "configNotifId" attribute;</w:t>
      </w:r>
    </w:p>
    <w:p w:rsidR="00156666" w:rsidRDefault="00156666" w:rsidP="00156666">
      <w:pPr>
        <w:pStyle w:val="NO"/>
        <w:rPr>
          <w:noProof/>
        </w:rPr>
      </w:pPr>
      <w:r>
        <w:rPr>
          <w:noProof/>
        </w:rPr>
        <w:t>NOTE 2:</w:t>
      </w:r>
      <w:r>
        <w:rPr>
          <w:noProof/>
        </w:rPr>
        <w:tab/>
      </w:r>
      <w:r>
        <w:rPr>
          <w:noProof/>
        </w:rPr>
        <w:tab/>
      </w:r>
      <w:bookmarkStart w:id="10" w:name="_Hlk55894852"/>
      <w:r>
        <w:t xml:space="preserve">If the </w:t>
      </w:r>
      <w:r>
        <w:rPr>
          <w:noProof/>
        </w:rPr>
        <w:t>notification URI or notification correlation Id</w:t>
      </w:r>
      <w:r>
        <w:t xml:space="preserve"> is not changed the previously value is included.</w:t>
      </w:r>
      <w:bookmarkEnd w:id="10"/>
    </w:p>
    <w:p w:rsidR="00156666" w:rsidRDefault="00156666" w:rsidP="00156666">
      <w:pPr>
        <w:pStyle w:val="B10"/>
        <w:ind w:left="0" w:firstLine="0"/>
        <w:rPr>
          <w:noProof/>
        </w:rPr>
      </w:pPr>
      <w:r>
        <w:rPr>
          <w:noProof/>
        </w:rPr>
        <w:t>and may include:</w:t>
      </w:r>
    </w:p>
    <w:p w:rsidR="00156666" w:rsidRDefault="00156666" w:rsidP="00156666">
      <w:pPr>
        <w:pStyle w:val="B10"/>
        <w:numPr>
          <w:ilvl w:val="0"/>
          <w:numId w:val="2"/>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rsidR="00156666" w:rsidRDefault="00156666" w:rsidP="00156666">
      <w:pPr>
        <w:pStyle w:val="B10"/>
        <w:numPr>
          <w:ilvl w:val="0"/>
          <w:numId w:val="2"/>
        </w:numPr>
        <w:rPr>
          <w:noProof/>
          <w:lang w:eastAsia="zh-CN"/>
        </w:rPr>
      </w:pPr>
      <w:r>
        <w:rPr>
          <w:rFonts w:eastAsia="Malgun Gothic"/>
        </w:rPr>
        <w:t xml:space="preserve">the </w:t>
      </w:r>
      <w:proofErr w:type="spellStart"/>
      <w:ins w:id="11" w:author="Huawei1" w:date="2022-02-08T09:19:00Z">
        <w:r w:rsidR="00EA5F58">
          <w:rPr>
            <w:rFonts w:eastAsia="Malgun Gothic"/>
          </w:rPr>
          <w:t>Uu</w:t>
        </w:r>
        <w:proofErr w:type="spellEnd"/>
        <w:r w:rsidR="00EA5F58">
          <w:rPr>
            <w:rFonts w:eastAsia="Malgun Gothic"/>
          </w:rPr>
          <w:t xml:space="preserve"> </w:t>
        </w:r>
      </w:ins>
      <w:r>
        <w:rPr>
          <w:rFonts w:eastAsia="Malgun Gothic"/>
        </w:rPr>
        <w:t>time synchronization error budget within the "</w:t>
      </w:r>
      <w:proofErr w:type="spellStart"/>
      <w:ins w:id="12" w:author="Huawei1" w:date="2022-02-08T09:19:00Z">
        <w:r w:rsidR="00EA5F58" w:rsidRPr="00156666">
          <w:rPr>
            <w:lang w:val="en-US" w:eastAsia="zh-CN"/>
          </w:rPr>
          <w:t>uuErrorBudget</w:t>
        </w:r>
      </w:ins>
      <w:proofErr w:type="spellEnd"/>
      <w:del w:id="13" w:author="Huawei1" w:date="2022-02-08T09:19:00Z">
        <w:r w:rsidDel="00EA5F58">
          <w:rPr>
            <w:rFonts w:eastAsia="Malgun Gothic"/>
          </w:rPr>
          <w:delText>timeSyncErrBdgt</w:delText>
        </w:r>
      </w:del>
      <w:r>
        <w:rPr>
          <w:rFonts w:eastAsia="Malgun Gothic"/>
        </w:rPr>
        <w:t>" attribute</w:t>
      </w:r>
      <w:r>
        <w:rPr>
          <w:noProof/>
          <w:lang w:eastAsia="zh-CN"/>
        </w:rPr>
        <w:t>;</w:t>
      </w:r>
    </w:p>
    <w:p w:rsidR="00156666" w:rsidRDefault="00156666" w:rsidP="00156666">
      <w:pPr>
        <w:pStyle w:val="B10"/>
        <w:numPr>
          <w:ilvl w:val="0"/>
          <w:numId w:val="2"/>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 and</w:t>
      </w:r>
    </w:p>
    <w:p w:rsidR="00156666" w:rsidRDefault="00156666" w:rsidP="00156666">
      <w:pPr>
        <w:pStyle w:val="B10"/>
        <w:numPr>
          <w:ilvl w:val="0"/>
          <w:numId w:val="2"/>
        </w:numPr>
        <w:rPr>
          <w:noProof/>
          <w:lang w:eastAsia="zh-CN"/>
        </w:rPr>
      </w:pPr>
      <w:r>
        <w:rPr>
          <w:noProof/>
          <w:lang w:eastAsia="zh-CN"/>
        </w:rPr>
        <w:t>the temporal validity condition within the "tempValidity" attribute.</w:t>
      </w:r>
    </w:p>
    <w:p w:rsidR="00156666" w:rsidRDefault="00156666" w:rsidP="00156666">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rsidR="00156666" w:rsidRPr="002E255E" w:rsidRDefault="00156666" w:rsidP="00156666">
      <w:r>
        <w:t>-</w:t>
      </w:r>
      <w:r>
        <w:tab/>
      </w:r>
      <w:r w:rsidRPr="002E255E">
        <w:t xml:space="preserve">update the existing </w:t>
      </w:r>
      <w:r w:rsidRPr="00621BC4">
        <w:t xml:space="preserve">"Individual </w:t>
      </w:r>
      <w:r w:rsidRPr="002E255E">
        <w:t>Time Synchronization</w:t>
      </w:r>
      <w:r w:rsidRPr="00621BC4">
        <w:t xml:space="preserve"> Exposure Configuration" resource;</w:t>
      </w:r>
    </w:p>
    <w:p w:rsidR="00156666" w:rsidRPr="002E255E" w:rsidRDefault="00156666" w:rsidP="00156666">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rsidR="00156666" w:rsidRPr="002E255E" w:rsidRDefault="00156666" w:rsidP="00156666">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rsidR="00156666" w:rsidRDefault="00156666" w:rsidP="00156666">
      <w:pPr>
        <w:rPr>
          <w:noProof/>
        </w:rPr>
      </w:pPr>
      <w:r>
        <w:rPr>
          <w:noProof/>
        </w:rPr>
        <w:t>If the HTTP PUT request from the NF service consumer is not accepted, the TSCTSF shall indicate in the response to HTTP PUT request the cause for the rejection as specified in clause 6.1.7.</w:t>
      </w:r>
    </w:p>
    <w:p w:rsidR="00156666" w:rsidRDefault="00156666" w:rsidP="00156666">
      <w:pPr>
        <w:rPr>
          <w:noProof/>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rsidR="00156666" w:rsidRDefault="00156666" w:rsidP="00156666">
      <w:pPr>
        <w:pStyle w:val="EditorsNote"/>
      </w:pPr>
      <w:r w:rsidRPr="003416B7">
        <w:t>Editor's Note:</w:t>
      </w:r>
      <w:r w:rsidRPr="003416B7">
        <w:tab/>
        <w:t>The handling of the time synchronization error budget is FFS.</w:t>
      </w:r>
    </w:p>
    <w:p w:rsidR="00156666" w:rsidRDefault="00156666" w:rsidP="00156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56666" w:rsidRDefault="00156666" w:rsidP="00156666">
      <w:pPr>
        <w:pStyle w:val="5"/>
      </w:pPr>
      <w:bookmarkStart w:id="14" w:name="_Toc90658239"/>
      <w:bookmarkStart w:id="15" w:name="_Toc94261422"/>
      <w:r>
        <w:t>6.1.6.2.14.</w:t>
      </w:r>
      <w:r>
        <w:tab/>
        <w:t xml:space="preserve">Type: </w:t>
      </w:r>
      <w:proofErr w:type="spellStart"/>
      <w:r>
        <w:t>TimeSyncExposureConfig</w:t>
      </w:r>
      <w:bookmarkEnd w:id="14"/>
      <w:bookmarkEnd w:id="15"/>
      <w:proofErr w:type="spellEnd"/>
    </w:p>
    <w:p w:rsidR="00156666" w:rsidRDefault="00156666" w:rsidP="00156666">
      <w:pPr>
        <w:pStyle w:val="TH"/>
      </w:pPr>
      <w:r>
        <w:rPr>
          <w:noProof/>
        </w:rPr>
        <w:t>Table </w:t>
      </w:r>
      <w:r>
        <w:t>6.1.6.2.</w:t>
      </w:r>
      <w:r>
        <w:rPr>
          <w:lang w:eastAsia="zh-CN"/>
        </w:rPr>
        <w:t>14</w:t>
      </w:r>
      <w:r>
        <w:t xml:space="preserve">-1: </w:t>
      </w:r>
      <w:r>
        <w:rPr>
          <w:noProof/>
        </w:rPr>
        <w:t xml:space="preserve">Definition of type </w:t>
      </w:r>
      <w:proofErr w:type="spellStart"/>
      <w:r>
        <w:rPr>
          <w:lang w:eastAsia="zh-CN"/>
        </w:rPr>
        <w:t>TimeSyncExposureConfig</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56666" w:rsidTr="0084051D">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rsidR="00156666" w:rsidRDefault="00156666" w:rsidP="0084051D">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rsidR="00156666" w:rsidRDefault="00156666" w:rsidP="008405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56666" w:rsidRDefault="00156666" w:rsidP="0084051D">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rsidR="00156666" w:rsidRDefault="00156666" w:rsidP="0084051D">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rsidR="00156666" w:rsidRDefault="00156666" w:rsidP="0084051D">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156666" w:rsidRDefault="00156666" w:rsidP="0084051D">
            <w:pPr>
              <w:pStyle w:val="TAH"/>
              <w:rPr>
                <w:rFonts w:cs="Arial"/>
                <w:szCs w:val="18"/>
              </w:rPr>
            </w:pPr>
            <w:r>
              <w:rPr>
                <w:rFonts w:cs="Arial"/>
                <w:szCs w:val="18"/>
              </w:rPr>
              <w:t>Applicability</w:t>
            </w:r>
          </w:p>
        </w:tc>
      </w:tr>
      <w:tr w:rsidR="00156666" w:rsidDel="00915CB6"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156666" w:rsidDel="00915CB6" w:rsidRDefault="00156666" w:rsidP="0084051D">
            <w:pPr>
              <w:pStyle w:val="TAL"/>
            </w:pPr>
            <w:proofErr w:type="spellStart"/>
            <w:r>
              <w:rPr>
                <w:lang w:eastAsia="zh-CN"/>
              </w:rPr>
              <w:t>upNodeId</w:t>
            </w:r>
            <w:proofErr w:type="spellEnd"/>
          </w:p>
        </w:tc>
        <w:tc>
          <w:tcPr>
            <w:tcW w:w="2033" w:type="dxa"/>
            <w:tcBorders>
              <w:top w:val="single" w:sz="4" w:space="0" w:color="auto"/>
              <w:left w:val="single" w:sz="4" w:space="0" w:color="auto"/>
              <w:bottom w:val="single" w:sz="4" w:space="0" w:color="auto"/>
              <w:right w:val="single" w:sz="4" w:space="0" w:color="auto"/>
            </w:tcBorders>
          </w:tcPr>
          <w:p w:rsidR="00156666" w:rsidDel="00915CB6" w:rsidRDefault="00156666" w:rsidP="0084051D">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rsidR="00156666" w:rsidDel="00915CB6" w:rsidRDefault="00156666" w:rsidP="0084051D">
            <w:pPr>
              <w:pStyle w:val="TAC"/>
            </w:pPr>
            <w:r>
              <w:t>M</w:t>
            </w:r>
          </w:p>
        </w:tc>
        <w:tc>
          <w:tcPr>
            <w:tcW w:w="1086" w:type="dxa"/>
            <w:tcBorders>
              <w:top w:val="single" w:sz="4" w:space="0" w:color="auto"/>
              <w:left w:val="single" w:sz="4" w:space="0" w:color="auto"/>
              <w:bottom w:val="single" w:sz="4" w:space="0" w:color="auto"/>
              <w:right w:val="single" w:sz="4" w:space="0" w:color="auto"/>
            </w:tcBorders>
          </w:tcPr>
          <w:p w:rsidR="00156666" w:rsidDel="00915CB6" w:rsidRDefault="00156666" w:rsidP="0084051D">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rsidR="00156666" w:rsidDel="00915CB6" w:rsidRDefault="00156666" w:rsidP="0084051D">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rsidR="00156666" w:rsidDel="00915CB6" w:rsidRDefault="00156666" w:rsidP="0084051D">
            <w:pPr>
              <w:pStyle w:val="TAL"/>
              <w:rPr>
                <w:rFonts w:eastAsia="Times New Roman"/>
              </w:rPr>
            </w:pPr>
          </w:p>
        </w:tc>
      </w:tr>
      <w:tr w:rsidR="00156666"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pPr>
            <w:proofErr w:type="spellStart"/>
            <w:r>
              <w:t>reqPtpIns</w:t>
            </w:r>
            <w:proofErr w:type="spellEnd"/>
          </w:p>
        </w:tc>
        <w:tc>
          <w:tcPr>
            <w:tcW w:w="203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pPr>
            <w:proofErr w:type="spellStart"/>
            <w:r>
              <w:rPr>
                <w:lang w:eastAsia="zh-CN"/>
              </w:rPr>
              <w:t>PtpInstance</w:t>
            </w:r>
            <w:proofErr w:type="spellEnd"/>
          </w:p>
        </w:tc>
        <w:tc>
          <w:tcPr>
            <w:tcW w:w="425" w:type="dxa"/>
            <w:tcBorders>
              <w:top w:val="single" w:sz="4" w:space="0" w:color="auto"/>
              <w:left w:val="single" w:sz="4" w:space="0" w:color="auto"/>
              <w:bottom w:val="single" w:sz="4" w:space="0" w:color="auto"/>
              <w:right w:val="single" w:sz="4" w:space="0" w:color="auto"/>
            </w:tcBorders>
          </w:tcPr>
          <w:p w:rsidR="00156666" w:rsidRDefault="00156666" w:rsidP="0084051D">
            <w:pPr>
              <w:pStyle w:val="TAC"/>
            </w:pPr>
            <w:r>
              <w:t>M</w:t>
            </w:r>
          </w:p>
        </w:tc>
        <w:tc>
          <w:tcPr>
            <w:tcW w:w="10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rFonts w:eastAsia="Malgun Gothic"/>
              </w:rPr>
            </w:pPr>
            <w:r>
              <w:rPr>
                <w:rFonts w:eastAsia="Malgun Gothic"/>
              </w:rPr>
              <w:t xml:space="preserve">Identifies the </w:t>
            </w:r>
            <w:proofErr w:type="spellStart"/>
            <w:r>
              <w:rPr>
                <w:rFonts w:eastAsia="Malgun Gothic"/>
              </w:rPr>
              <w:t>PtP</w:t>
            </w:r>
            <w:proofErr w:type="spellEnd"/>
            <w:r>
              <w:rPr>
                <w:rFonts w:eastAsia="Malgun Gothic"/>
              </w:rPr>
              <w:t xml:space="preserve">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rFonts w:eastAsia="Times New Roman"/>
              </w:rPr>
            </w:pPr>
          </w:p>
        </w:tc>
      </w:tr>
      <w:tr w:rsidR="00156666"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pPr>
            <w:proofErr w:type="spellStart"/>
            <w:r>
              <w:rPr>
                <w:rFonts w:eastAsia="Malgun Gothic"/>
              </w:rPr>
              <w:t>gmEnable</w:t>
            </w:r>
            <w:proofErr w:type="spellEnd"/>
          </w:p>
        </w:tc>
        <w:tc>
          <w:tcPr>
            <w:tcW w:w="203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proofErr w:type="spellStart"/>
            <w:r>
              <w:rPr>
                <w:rFonts w:eastAsia="Malgun Gothic"/>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56666" w:rsidRDefault="00156666" w:rsidP="0084051D">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rFonts w:eastAsia="Malgun Gothic"/>
              </w:rPr>
            </w:pP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rFonts w:eastAsia="Times New Roman"/>
              </w:rPr>
            </w:pPr>
          </w:p>
        </w:tc>
      </w:tr>
      <w:tr w:rsidR="00156666"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proofErr w:type="spellStart"/>
            <w:r>
              <w:rPr>
                <w:rFonts w:hint="eastAsia"/>
                <w:lang w:eastAsia="zh-CN"/>
              </w:rPr>
              <w:t>g</w:t>
            </w:r>
            <w:r>
              <w:rPr>
                <w:lang w:eastAsia="zh-CN"/>
              </w:rPr>
              <w:t>mPrio</w:t>
            </w:r>
            <w:proofErr w:type="spellEnd"/>
          </w:p>
        </w:tc>
        <w:tc>
          <w:tcPr>
            <w:tcW w:w="203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proofErr w:type="spellStart"/>
            <w:r>
              <w:rPr>
                <w:rFonts w:hint="eastAsia"/>
                <w:lang w:eastAsia="zh-CN"/>
              </w:rPr>
              <w:t>U</w:t>
            </w:r>
            <w:r>
              <w:rPr>
                <w:lang w:eastAsia="zh-CN"/>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rsidR="00156666" w:rsidRDefault="00156666" w:rsidP="0084051D">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rFonts w:eastAsia="Malgun Gothic"/>
              </w:rPr>
            </w:pPr>
            <w:r>
              <w:rPr>
                <w:rFonts w:eastAsia="Malgun Gothic"/>
              </w:rPr>
              <w:t>Indicates a priority used as defaultDS.priority1 when generating Announce message when 5GS acts as (g)PTP GM. It may be present if the "</w:t>
            </w:r>
            <w:proofErr w:type="spellStart"/>
            <w:r>
              <w:rPr>
                <w:rFonts w:eastAsia="Malgun Gothic"/>
              </w:rPr>
              <w:t>gmEnable</w:t>
            </w:r>
            <w:proofErr w:type="spellEnd"/>
            <w:r>
              <w:rPr>
                <w:rFonts w:eastAsia="Malgun Gothic"/>
              </w:rPr>
              <w:t>" is set to true.</w:t>
            </w:r>
          </w:p>
        </w:tc>
        <w:tc>
          <w:tcPr>
            <w:tcW w:w="2054"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rFonts w:eastAsia="Times New Roman"/>
              </w:rPr>
            </w:pPr>
          </w:p>
        </w:tc>
      </w:tr>
      <w:tr w:rsidR="00156666"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proofErr w:type="spellStart"/>
            <w:r>
              <w:rPr>
                <w:rFonts w:hint="eastAsia"/>
                <w:lang w:eastAsia="zh-CN"/>
              </w:rPr>
              <w:t>t</w:t>
            </w:r>
            <w:r>
              <w:rPr>
                <w:lang w:eastAsia="zh-CN"/>
              </w:rPr>
              <w:t>imeDom</w:t>
            </w:r>
            <w:proofErr w:type="spellEnd"/>
          </w:p>
        </w:tc>
        <w:tc>
          <w:tcPr>
            <w:tcW w:w="203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156666" w:rsidRDefault="00156666" w:rsidP="0084051D">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rFonts w:eastAsia="Times New Roman"/>
              </w:rPr>
            </w:pPr>
          </w:p>
        </w:tc>
      </w:tr>
      <w:tr w:rsidR="00156666"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156666" w:rsidRDefault="00EA5F58" w:rsidP="0084051D">
            <w:pPr>
              <w:pStyle w:val="TAL"/>
              <w:rPr>
                <w:lang w:eastAsia="zh-CN"/>
              </w:rPr>
            </w:pPr>
            <w:proofErr w:type="spellStart"/>
            <w:ins w:id="16" w:author="Huawei1" w:date="2022-02-08T09:19:00Z">
              <w:r w:rsidRPr="00156666">
                <w:rPr>
                  <w:lang w:val="en-US" w:eastAsia="zh-CN"/>
                </w:rPr>
                <w:t>uuErrorBudget</w:t>
              </w:r>
            </w:ins>
            <w:proofErr w:type="spellEnd"/>
            <w:del w:id="17" w:author="Huawei1" w:date="2022-02-08T09:19:00Z">
              <w:r w:rsidR="00156666" w:rsidDel="00EA5F58">
                <w:rPr>
                  <w:lang w:eastAsia="zh-CN"/>
                </w:rPr>
                <w:delText>timeSyncErrBdgt</w:delText>
              </w:r>
            </w:del>
          </w:p>
        </w:tc>
        <w:tc>
          <w:tcPr>
            <w:tcW w:w="203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proofErr w:type="spellStart"/>
            <w:r>
              <w:rPr>
                <w:rFonts w:hint="eastAsia"/>
                <w:lang w:eastAsia="zh-CN"/>
              </w:rPr>
              <w:t>U</w:t>
            </w:r>
            <w:r>
              <w:rPr>
                <w:lang w:eastAsia="zh-CN"/>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rsidR="00156666" w:rsidRDefault="00156666" w:rsidP="0084051D">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pPr>
            <w:r>
              <w:t xml:space="preserve">Indicates the time synchronization budget for the time synchronization service in units of </w:t>
            </w:r>
            <w:ins w:id="18" w:author="Huawei1" w:date="2022-02-08T09:20:00Z">
              <w:r w:rsidR="009E3571">
                <w:t>nanoseconds</w:t>
              </w:r>
            </w:ins>
            <w:del w:id="19" w:author="Huawei1" w:date="2022-02-08T09:20:00Z">
              <w:r w:rsidDel="009E3571">
                <w:rPr>
                  <w:rStyle w:val="opdict3font24"/>
                  <w:rFonts w:cs="Arial"/>
                  <w:color w:val="333333"/>
                  <w:szCs w:val="18"/>
                </w:rPr>
                <w:delText>microseconds</w:delText>
              </w:r>
            </w:del>
            <w:r>
              <w:t>.</w:t>
            </w:r>
          </w:p>
          <w:p w:rsidR="00156666" w:rsidRDefault="00156666" w:rsidP="0084051D">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rFonts w:eastAsia="Times New Roman"/>
              </w:rPr>
            </w:pPr>
          </w:p>
        </w:tc>
      </w:tr>
      <w:tr w:rsidR="00156666"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proofErr w:type="spellStart"/>
            <w:r>
              <w:t>tempValidity</w:t>
            </w:r>
            <w:proofErr w:type="spellEnd"/>
          </w:p>
        </w:tc>
        <w:tc>
          <w:tcPr>
            <w:tcW w:w="203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proofErr w:type="spellStart"/>
            <w:r>
              <w:t>TemporalValidity</w:t>
            </w:r>
            <w:proofErr w:type="spellEnd"/>
          </w:p>
        </w:tc>
        <w:tc>
          <w:tcPr>
            <w:tcW w:w="425" w:type="dxa"/>
            <w:tcBorders>
              <w:top w:val="single" w:sz="4" w:space="0" w:color="auto"/>
              <w:left w:val="single" w:sz="4" w:space="0" w:color="auto"/>
              <w:bottom w:val="single" w:sz="4" w:space="0" w:color="auto"/>
              <w:right w:val="single" w:sz="4" w:space="0" w:color="auto"/>
            </w:tcBorders>
          </w:tcPr>
          <w:p w:rsidR="00156666" w:rsidRDefault="00156666" w:rsidP="0084051D">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rFonts w:eastAsia="Times New Roman"/>
              </w:rPr>
            </w:pPr>
          </w:p>
        </w:tc>
      </w:tr>
      <w:tr w:rsidR="00156666"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proofErr w:type="spellStart"/>
            <w:r>
              <w:t>configNotifUri</w:t>
            </w:r>
            <w:proofErr w:type="spellEnd"/>
          </w:p>
        </w:tc>
        <w:tc>
          <w:tcPr>
            <w:tcW w:w="203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rsidR="00156666" w:rsidRDefault="00156666" w:rsidP="0084051D">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rFonts w:eastAsia="Times New Roman"/>
              </w:rPr>
            </w:pPr>
          </w:p>
        </w:tc>
      </w:tr>
      <w:tr w:rsidR="00156666"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proofErr w:type="spellStart"/>
            <w:r>
              <w:t>configNotifId</w:t>
            </w:r>
            <w:proofErr w:type="spellEnd"/>
          </w:p>
        </w:tc>
        <w:tc>
          <w:tcPr>
            <w:tcW w:w="203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rsidR="00156666" w:rsidRDefault="00156666" w:rsidP="0084051D">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rsidR="00156666" w:rsidRDefault="00156666" w:rsidP="0084051D">
            <w:pPr>
              <w:pStyle w:val="TAL"/>
              <w:rPr>
                <w:rFonts w:eastAsia="Times New Roman"/>
              </w:rPr>
            </w:pPr>
          </w:p>
        </w:tc>
      </w:tr>
    </w:tbl>
    <w:p w:rsidR="00156666" w:rsidRDefault="00156666" w:rsidP="00156666"/>
    <w:p w:rsidR="00156666" w:rsidRDefault="00156666" w:rsidP="00156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56666" w:rsidRDefault="00156666" w:rsidP="00156666">
      <w:pPr>
        <w:pStyle w:val="2"/>
      </w:pPr>
      <w:bookmarkStart w:id="20" w:name="_Toc67903569"/>
      <w:bookmarkStart w:id="21" w:name="_Toc89295786"/>
      <w:bookmarkStart w:id="22" w:name="_Toc94261499"/>
      <w:r>
        <w:t>A.2</w:t>
      </w:r>
      <w:r>
        <w:tab/>
      </w:r>
      <w:proofErr w:type="spellStart"/>
      <w:r>
        <w:t>Ntsctsf_TimeSynchronization</w:t>
      </w:r>
      <w:proofErr w:type="spellEnd"/>
      <w:r>
        <w:t xml:space="preserve"> API</w:t>
      </w:r>
      <w:bookmarkEnd w:id="20"/>
      <w:bookmarkEnd w:id="21"/>
      <w:bookmarkEnd w:id="22"/>
    </w:p>
    <w:p w:rsidR="00156666" w:rsidRDefault="00156666" w:rsidP="00156666">
      <w:pPr>
        <w:pStyle w:val="PL"/>
        <w:rPr>
          <w:rFonts w:cs="Courier New"/>
          <w:noProof w:val="0"/>
          <w:szCs w:val="16"/>
        </w:rPr>
      </w:pPr>
      <w:bookmarkStart w:id="23" w:name="_Hlk515639407"/>
      <w:proofErr w:type="spellStart"/>
      <w:r>
        <w:rPr>
          <w:rFonts w:cs="Courier New"/>
          <w:noProof w:val="0"/>
          <w:szCs w:val="16"/>
        </w:rPr>
        <w:t>openapi</w:t>
      </w:r>
      <w:proofErr w:type="spellEnd"/>
      <w:r>
        <w:rPr>
          <w:rFonts w:cs="Courier New"/>
          <w:noProof w:val="0"/>
          <w:szCs w:val="16"/>
        </w:rPr>
        <w:t>: 3.0.0</w:t>
      </w:r>
    </w:p>
    <w:p w:rsidR="00156666" w:rsidRDefault="00156666" w:rsidP="00156666">
      <w:pPr>
        <w:pStyle w:val="PL"/>
        <w:rPr>
          <w:rFonts w:cs="Courier New"/>
          <w:noProof w:val="0"/>
          <w:szCs w:val="16"/>
        </w:rPr>
      </w:pPr>
      <w:r>
        <w:rPr>
          <w:rFonts w:cs="Courier New"/>
          <w:noProof w:val="0"/>
          <w:szCs w:val="16"/>
        </w:rPr>
        <w:t>info:</w:t>
      </w:r>
    </w:p>
    <w:p w:rsidR="00156666" w:rsidRDefault="00156666" w:rsidP="00156666">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rsidR="00156666" w:rsidRDefault="00156666" w:rsidP="00156666">
      <w:pPr>
        <w:pStyle w:val="PL"/>
        <w:rPr>
          <w:rFonts w:cs="Courier New"/>
          <w:noProof w:val="0"/>
          <w:szCs w:val="16"/>
        </w:rPr>
      </w:pPr>
      <w:r>
        <w:rPr>
          <w:rFonts w:cs="Courier New"/>
          <w:noProof w:val="0"/>
          <w:szCs w:val="16"/>
        </w:rPr>
        <w:t xml:space="preserve">  version: 1.0.0-alpha.2</w:t>
      </w:r>
    </w:p>
    <w:p w:rsidR="00156666" w:rsidRDefault="00156666" w:rsidP="00156666">
      <w:pPr>
        <w:pStyle w:val="PL"/>
        <w:rPr>
          <w:noProof w:val="0"/>
        </w:rPr>
      </w:pPr>
      <w:r>
        <w:rPr>
          <w:rFonts w:cs="Courier New"/>
          <w:noProof w:val="0"/>
          <w:szCs w:val="16"/>
        </w:rPr>
        <w:t xml:space="preserve">  description: </w:t>
      </w:r>
      <w:r>
        <w:rPr>
          <w:noProof w:val="0"/>
        </w:rPr>
        <w:t>|</w:t>
      </w:r>
    </w:p>
    <w:p w:rsidR="00156666" w:rsidRDefault="00156666" w:rsidP="00156666">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rsidR="00156666" w:rsidRDefault="00156666" w:rsidP="00156666">
      <w:pPr>
        <w:pStyle w:val="PL"/>
        <w:rPr>
          <w:noProof w:val="0"/>
        </w:rPr>
      </w:pPr>
      <w:r>
        <w:rPr>
          <w:noProof w:val="0"/>
        </w:rPr>
        <w:t xml:space="preserve">    © 2022, 3GPP Organizational Partners (ARIB, ATIS, CCSA, ETSI, TSDSI, TTA, TTC).</w:t>
      </w:r>
    </w:p>
    <w:p w:rsidR="00156666" w:rsidRDefault="00156666" w:rsidP="00156666">
      <w:pPr>
        <w:pStyle w:val="PL"/>
        <w:rPr>
          <w:rFonts w:cs="Courier New"/>
          <w:noProof w:val="0"/>
          <w:szCs w:val="16"/>
        </w:rPr>
      </w:pPr>
      <w:r>
        <w:rPr>
          <w:noProof w:val="0"/>
        </w:rPr>
        <w:t xml:space="preserve">    All rights reserved.</w:t>
      </w:r>
    </w:p>
    <w:p w:rsidR="00156666" w:rsidRDefault="00156666" w:rsidP="00156666">
      <w:pPr>
        <w:pStyle w:val="PL"/>
        <w:rPr>
          <w:rFonts w:cs="Courier New"/>
          <w:noProof w:val="0"/>
          <w:szCs w:val="16"/>
        </w:rPr>
      </w:pPr>
    </w:p>
    <w:p w:rsidR="00156666" w:rsidRDefault="00156666" w:rsidP="00156666">
      <w:pPr>
        <w:pStyle w:val="PL"/>
        <w:rPr>
          <w:noProof w:val="0"/>
        </w:rPr>
      </w:pPr>
      <w:proofErr w:type="spellStart"/>
      <w:r>
        <w:rPr>
          <w:noProof w:val="0"/>
        </w:rPr>
        <w:t>externalDocs</w:t>
      </w:r>
      <w:proofErr w:type="spellEnd"/>
      <w:r>
        <w:rPr>
          <w:noProof w:val="0"/>
        </w:rPr>
        <w:t>:</w:t>
      </w:r>
    </w:p>
    <w:p w:rsidR="00156666" w:rsidRDefault="00156666" w:rsidP="00156666">
      <w:pPr>
        <w:pStyle w:val="PL"/>
        <w:rPr>
          <w:noProof w:val="0"/>
        </w:rPr>
      </w:pPr>
      <w:r>
        <w:rPr>
          <w:noProof w:val="0"/>
        </w:rPr>
        <w:t xml:space="preserve">  description: 3GPP TS 29.565 V1.1.0; 5G System; Time Sensitive Communication and Time Synchronization Function Services; Stage 3.</w:t>
      </w:r>
    </w:p>
    <w:p w:rsidR="00156666" w:rsidRDefault="00156666" w:rsidP="00156666">
      <w:pPr>
        <w:pStyle w:val="PL"/>
        <w:rPr>
          <w:noProof w:val="0"/>
        </w:rPr>
      </w:pPr>
      <w:r>
        <w:rPr>
          <w:noProof w:val="0"/>
        </w:rPr>
        <w:t xml:space="preserve">  url: 'http://www.3gpp.org/ftp/Specs/archive/29_series/29.565/'</w:t>
      </w:r>
    </w:p>
    <w:p w:rsidR="00156666" w:rsidRDefault="00156666" w:rsidP="00156666">
      <w:pPr>
        <w:pStyle w:val="PL"/>
        <w:rPr>
          <w:noProof w:val="0"/>
        </w:rPr>
      </w:pPr>
      <w:r>
        <w:rPr>
          <w:noProof w:val="0"/>
        </w:rPr>
        <w:t>#</w:t>
      </w:r>
    </w:p>
    <w:p w:rsidR="00156666" w:rsidRDefault="00156666" w:rsidP="00156666">
      <w:pPr>
        <w:pStyle w:val="PL"/>
        <w:rPr>
          <w:rFonts w:cs="Courier New"/>
          <w:noProof w:val="0"/>
          <w:szCs w:val="16"/>
        </w:rPr>
      </w:pPr>
      <w:r>
        <w:rPr>
          <w:rFonts w:cs="Courier New"/>
          <w:noProof w:val="0"/>
          <w:szCs w:val="16"/>
        </w:rPr>
        <w:t>servers:</w:t>
      </w:r>
    </w:p>
    <w:p w:rsidR="00156666" w:rsidRPr="008C1571" w:rsidRDefault="00156666" w:rsidP="00156666">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w:t>
      </w:r>
      <w:r w:rsidRPr="008C1571">
        <w:rPr>
          <w:rFonts w:cs="Courier New"/>
          <w:noProof w:val="0"/>
          <w:szCs w:val="16"/>
        </w:rPr>
        <w:t>t</w:t>
      </w:r>
      <w:proofErr w:type="spellEnd"/>
      <w:r w:rsidRPr="008C1571">
        <w:rPr>
          <w:rFonts w:cs="Courier New"/>
          <w:noProof w:val="0"/>
          <w:szCs w:val="16"/>
        </w:rPr>
        <w:t>}/</w:t>
      </w:r>
      <w:proofErr w:type="spellStart"/>
      <w:r w:rsidRPr="008C1571">
        <w:t>ntsctsf</w:t>
      </w:r>
      <w:proofErr w:type="spellEnd"/>
      <w:r w:rsidRPr="008C1571">
        <w:t>-time-sync</w:t>
      </w:r>
      <w:r w:rsidRPr="008C1571">
        <w:rPr>
          <w:rFonts w:cs="Courier New"/>
          <w:noProof w:val="0"/>
          <w:szCs w:val="16"/>
        </w:rPr>
        <w:t>/v1'</w:t>
      </w:r>
    </w:p>
    <w:p w:rsidR="00156666" w:rsidRDefault="00156666" w:rsidP="00156666">
      <w:pPr>
        <w:pStyle w:val="PL"/>
        <w:rPr>
          <w:rFonts w:cs="Courier New"/>
          <w:noProof w:val="0"/>
          <w:szCs w:val="16"/>
        </w:rPr>
      </w:pPr>
      <w:r>
        <w:rPr>
          <w:rFonts w:cs="Courier New"/>
          <w:noProof w:val="0"/>
          <w:szCs w:val="16"/>
        </w:rPr>
        <w:t xml:space="preserve">    variables:</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default: </w:t>
      </w:r>
      <w:r>
        <w:rPr>
          <w:noProof w:val="0"/>
        </w:rPr>
        <w:t>https://example.com</w:t>
      </w:r>
    </w:p>
    <w:p w:rsidR="00156666" w:rsidRDefault="00156666" w:rsidP="00156666">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rsidR="00156666" w:rsidRDefault="00156666" w:rsidP="00156666">
      <w:pPr>
        <w:pStyle w:val="PL"/>
        <w:rPr>
          <w:rFonts w:cs="Courier New"/>
          <w:noProof w:val="0"/>
          <w:szCs w:val="16"/>
        </w:rPr>
      </w:pPr>
    </w:p>
    <w:p w:rsidR="00156666" w:rsidRDefault="00156666" w:rsidP="00156666">
      <w:pPr>
        <w:pStyle w:val="PL"/>
        <w:rPr>
          <w:noProof w:val="0"/>
        </w:rPr>
      </w:pPr>
      <w:r>
        <w:rPr>
          <w:noProof w:val="0"/>
        </w:rPr>
        <w:t>security:</w:t>
      </w:r>
    </w:p>
    <w:p w:rsidR="00156666" w:rsidRDefault="00156666" w:rsidP="00156666">
      <w:pPr>
        <w:pStyle w:val="PL"/>
        <w:rPr>
          <w:noProof w:val="0"/>
        </w:rPr>
      </w:pPr>
      <w:r>
        <w:rPr>
          <w:noProof w:val="0"/>
        </w:rPr>
        <w:t xml:space="preserve">  - {}</w:t>
      </w:r>
    </w:p>
    <w:p w:rsidR="00156666" w:rsidRDefault="00156666" w:rsidP="00156666">
      <w:pPr>
        <w:pStyle w:val="PL"/>
        <w:rPr>
          <w:noProof w:val="0"/>
        </w:rPr>
      </w:pPr>
      <w:r>
        <w:rPr>
          <w:noProof w:val="0"/>
        </w:rPr>
        <w:t xml:space="preserve">  - oAuth2ClientCredentials:</w:t>
      </w:r>
    </w:p>
    <w:p w:rsidR="00156666" w:rsidRDefault="00156666" w:rsidP="00156666">
      <w:pPr>
        <w:pStyle w:val="PL"/>
        <w:rPr>
          <w:noProof w:val="0"/>
        </w:rPr>
      </w:pPr>
      <w:r>
        <w:rPr>
          <w:noProof w:val="0"/>
        </w:rPr>
        <w:t xml:space="preserve">    - </w:t>
      </w:r>
      <w:proofErr w:type="spellStart"/>
      <w:r>
        <w:rPr>
          <w:noProof w:val="0"/>
        </w:rPr>
        <w:t>ntsctsf-timesynchronization</w:t>
      </w:r>
      <w:proofErr w:type="spellEnd"/>
    </w:p>
    <w:p w:rsidR="00156666" w:rsidRDefault="00156666" w:rsidP="00156666">
      <w:pPr>
        <w:pStyle w:val="PL"/>
        <w:rPr>
          <w:rFonts w:cs="Courier New"/>
          <w:noProof w:val="0"/>
          <w:szCs w:val="16"/>
        </w:rPr>
      </w:pPr>
      <w:r>
        <w:rPr>
          <w:rFonts w:cs="Courier New"/>
          <w:noProof w:val="0"/>
          <w:szCs w:val="16"/>
        </w:rPr>
        <w:t>paths:</w:t>
      </w:r>
    </w:p>
    <w:p w:rsidR="00156666" w:rsidRDefault="00156666" w:rsidP="00156666">
      <w:pPr>
        <w:pStyle w:val="PL"/>
        <w:rPr>
          <w:rFonts w:cs="Courier New"/>
          <w:noProof w:val="0"/>
          <w:szCs w:val="16"/>
        </w:rPr>
      </w:pPr>
      <w:r>
        <w:rPr>
          <w:rFonts w:cs="Courier New"/>
          <w:noProof w:val="0"/>
          <w:szCs w:val="16"/>
        </w:rPr>
        <w:t xml:space="preserve">  /subscriptions:</w:t>
      </w:r>
    </w:p>
    <w:p w:rsidR="00156666" w:rsidRDefault="00156666" w:rsidP="00156666">
      <w:pPr>
        <w:pStyle w:val="PL"/>
        <w:rPr>
          <w:rFonts w:cs="Courier New"/>
          <w:noProof w:val="0"/>
          <w:szCs w:val="16"/>
        </w:rPr>
      </w:pPr>
      <w:r>
        <w:rPr>
          <w:rFonts w:cs="Courier New"/>
          <w:noProof w:val="0"/>
          <w:szCs w:val="16"/>
        </w:rPr>
        <w:t xml:space="preserve">    post:</w:t>
      </w:r>
    </w:p>
    <w:p w:rsidR="00156666" w:rsidRDefault="00156666" w:rsidP="00156666">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r>
        <w:rPr>
          <w:lang w:eastAsia="zh-CN"/>
        </w:rPr>
        <w:t>TimeSynchronizationExposure</w:t>
      </w:r>
      <w:r>
        <w:rPr>
          <w:rFonts w:hint="eastAsia"/>
          <w:lang w:eastAsia="zh-CN"/>
        </w:rPr>
        <w:t>Subscription</w:t>
      </w:r>
      <w:r>
        <w:rPr>
          <w:lang w:eastAsia="zh-CN"/>
        </w:rPr>
        <w:t>s</w:t>
      </w:r>
    </w:p>
    <w:p w:rsidR="00156666" w:rsidRDefault="00156666" w:rsidP="00156666">
      <w:pPr>
        <w:pStyle w:val="PL"/>
        <w:rPr>
          <w:rFonts w:cs="Courier New"/>
          <w:noProof w:val="0"/>
          <w:szCs w:val="16"/>
        </w:rPr>
      </w:pPr>
      <w:r>
        <w:rPr>
          <w:rFonts w:cs="Courier New"/>
          <w:noProof w:val="0"/>
          <w:szCs w:val="16"/>
        </w:rPr>
        <w:t xml:space="preserve">      tags:</w:t>
      </w:r>
    </w:p>
    <w:p w:rsidR="00156666" w:rsidRDefault="00156666" w:rsidP="00156666">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description: Contains the information for the creation the resource</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content:</w:t>
      </w:r>
    </w:p>
    <w:p w:rsidR="00156666" w:rsidRDefault="00156666" w:rsidP="0015666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responses:</w:t>
      </w:r>
    </w:p>
    <w:p w:rsidR="00156666" w:rsidRDefault="00156666" w:rsidP="00156666">
      <w:pPr>
        <w:pStyle w:val="PL"/>
        <w:rPr>
          <w:rFonts w:cs="Courier New"/>
          <w:noProof w:val="0"/>
          <w:szCs w:val="16"/>
        </w:rPr>
      </w:pPr>
      <w:r>
        <w:rPr>
          <w:rFonts w:cs="Courier New"/>
          <w:noProof w:val="0"/>
          <w:szCs w:val="16"/>
        </w:rPr>
        <w:t xml:space="preserve">        '201':</w:t>
      </w:r>
    </w:p>
    <w:p w:rsidR="00156666" w:rsidRDefault="00156666" w:rsidP="00156666">
      <w:pPr>
        <w:pStyle w:val="PL"/>
        <w:rPr>
          <w:rFonts w:cs="Courier New"/>
          <w:noProof w:val="0"/>
          <w:szCs w:val="16"/>
        </w:rPr>
      </w:pPr>
      <w:r>
        <w:rPr>
          <w:rFonts w:cs="Courier New"/>
          <w:noProof w:val="0"/>
          <w:szCs w:val="16"/>
        </w:rPr>
        <w:t xml:space="preserve">          description: Successful creation of the resource</w:t>
      </w:r>
    </w:p>
    <w:p w:rsidR="00156666" w:rsidRDefault="00156666" w:rsidP="00156666">
      <w:pPr>
        <w:pStyle w:val="PL"/>
        <w:rPr>
          <w:rFonts w:cs="Courier New"/>
          <w:noProof w:val="0"/>
          <w:szCs w:val="16"/>
        </w:rPr>
      </w:pPr>
      <w:r>
        <w:rPr>
          <w:rFonts w:cs="Courier New"/>
          <w:noProof w:val="0"/>
          <w:szCs w:val="16"/>
        </w:rPr>
        <w:t xml:space="preserve">          content:</w:t>
      </w:r>
    </w:p>
    <w:p w:rsidR="00156666" w:rsidRDefault="00156666" w:rsidP="0015666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rsidR="00156666" w:rsidRDefault="00156666" w:rsidP="00156666">
      <w:pPr>
        <w:pStyle w:val="PL"/>
        <w:rPr>
          <w:noProof w:val="0"/>
        </w:rPr>
      </w:pPr>
      <w:r>
        <w:rPr>
          <w:noProof w:val="0"/>
        </w:rPr>
        <w:t xml:space="preserve">          headers:</w:t>
      </w:r>
    </w:p>
    <w:p w:rsidR="00156666" w:rsidRDefault="00156666" w:rsidP="00156666">
      <w:pPr>
        <w:pStyle w:val="PL"/>
        <w:rPr>
          <w:noProof w:val="0"/>
        </w:rPr>
      </w:pPr>
      <w:r>
        <w:rPr>
          <w:noProof w:val="0"/>
        </w:rPr>
        <w:t xml:space="preserve">            Location:</w:t>
      </w:r>
    </w:p>
    <w:p w:rsidR="00156666" w:rsidRDefault="00156666" w:rsidP="00156666">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rsidR="00156666" w:rsidRDefault="00156666" w:rsidP="00156666">
      <w:pPr>
        <w:pStyle w:val="PL"/>
        <w:rPr>
          <w:noProof w:val="0"/>
        </w:rPr>
      </w:pPr>
      <w:r>
        <w:rPr>
          <w:noProof w:val="0"/>
        </w:rPr>
        <w:t xml:space="preserve">              required: true</w:t>
      </w:r>
    </w:p>
    <w:p w:rsidR="00156666" w:rsidRDefault="00156666" w:rsidP="00156666">
      <w:pPr>
        <w:pStyle w:val="PL"/>
        <w:rPr>
          <w:noProof w:val="0"/>
        </w:rPr>
      </w:pPr>
      <w:r>
        <w:rPr>
          <w:noProof w:val="0"/>
        </w:rPr>
        <w:t xml:space="preserve">              schema:</w:t>
      </w:r>
    </w:p>
    <w:p w:rsidR="00156666" w:rsidRDefault="00156666" w:rsidP="00156666">
      <w:pPr>
        <w:pStyle w:val="PL"/>
        <w:rPr>
          <w:noProof w:val="0"/>
        </w:rPr>
      </w:pPr>
      <w:r>
        <w:rPr>
          <w:noProof w:val="0"/>
        </w:rPr>
        <w:t xml:space="preserve">                type: string</w:t>
      </w:r>
    </w:p>
    <w:p w:rsidR="00156666" w:rsidRDefault="00156666" w:rsidP="00156666">
      <w:pPr>
        <w:pStyle w:val="PL"/>
        <w:rPr>
          <w:rFonts w:cs="Courier New"/>
          <w:noProof w:val="0"/>
          <w:szCs w:val="16"/>
        </w:rPr>
      </w:pPr>
      <w:r>
        <w:rPr>
          <w:rFonts w:cs="Courier New"/>
          <w:noProof w:val="0"/>
          <w:szCs w:val="16"/>
        </w:rPr>
        <w:t xml:space="preserve">        '400':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'TS29571_CommonData.yaml#/components/responses/400'</w:t>
      </w:r>
    </w:p>
    <w:p w:rsidR="00156666" w:rsidRDefault="00156666" w:rsidP="00156666">
      <w:pPr>
        <w:pStyle w:val="PL"/>
        <w:rPr>
          <w:rFonts w:cs="Courier New"/>
          <w:noProof w:val="0"/>
          <w:szCs w:val="16"/>
        </w:rPr>
      </w:pPr>
      <w:r>
        <w:rPr>
          <w:rFonts w:cs="Courier New"/>
          <w:noProof w:val="0"/>
          <w:szCs w:val="16"/>
        </w:rPr>
        <w:t xml:space="preserve">        '401':</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'TS29571_CommonData.yaml#/components/responses/401'</w:t>
      </w:r>
    </w:p>
    <w:p w:rsidR="00156666" w:rsidRDefault="00156666" w:rsidP="00156666">
      <w:pPr>
        <w:pStyle w:val="PL"/>
        <w:rPr>
          <w:rFonts w:cs="Courier New"/>
          <w:noProof w:val="0"/>
          <w:szCs w:val="16"/>
        </w:rPr>
      </w:pPr>
      <w:r>
        <w:rPr>
          <w:rFonts w:cs="Courier New"/>
          <w:noProof w:val="0"/>
          <w:szCs w:val="16"/>
        </w:rPr>
        <w:t xml:space="preserve">        '403':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'TS29571_CommonData.yaml#/components/responses/404'</w:t>
      </w:r>
    </w:p>
    <w:p w:rsidR="00156666" w:rsidRDefault="00156666" w:rsidP="00156666">
      <w:pPr>
        <w:pStyle w:val="PL"/>
        <w:rPr>
          <w:rFonts w:cs="Courier New"/>
          <w:noProof w:val="0"/>
          <w:szCs w:val="16"/>
        </w:rPr>
      </w:pPr>
      <w:r>
        <w:rPr>
          <w:rFonts w:cs="Courier New"/>
          <w:noProof w:val="0"/>
          <w:szCs w:val="16"/>
        </w:rPr>
        <w:t xml:space="preserve">        '404':</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'TS29571_CommonData.yaml#/components/responses/404'</w:t>
      </w:r>
    </w:p>
    <w:p w:rsidR="00156666" w:rsidRDefault="00156666" w:rsidP="00156666">
      <w:pPr>
        <w:pStyle w:val="PL"/>
        <w:rPr>
          <w:rFonts w:cs="Courier New"/>
          <w:noProof w:val="0"/>
          <w:szCs w:val="16"/>
        </w:rPr>
      </w:pPr>
      <w:r>
        <w:rPr>
          <w:rFonts w:cs="Courier New"/>
          <w:noProof w:val="0"/>
          <w:szCs w:val="16"/>
        </w:rPr>
        <w:t xml:space="preserve">        '411':</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'TS29571_CommonData.yaml#/components/responses/411'</w:t>
      </w:r>
    </w:p>
    <w:p w:rsidR="00156666" w:rsidRDefault="00156666" w:rsidP="00156666">
      <w:pPr>
        <w:pStyle w:val="PL"/>
      </w:pPr>
      <w:r>
        <w:t xml:space="preserve">        '413':</w:t>
      </w:r>
    </w:p>
    <w:p w:rsidR="00156666" w:rsidRDefault="00156666" w:rsidP="00156666">
      <w:pPr>
        <w:pStyle w:val="PL"/>
      </w:pPr>
      <w:r>
        <w:t xml:space="preserve">          $ref: 'TS29571_CommonData.yaml#/components/responses/413'</w:t>
      </w:r>
    </w:p>
    <w:p w:rsidR="00156666" w:rsidRDefault="00156666" w:rsidP="00156666">
      <w:pPr>
        <w:pStyle w:val="PL"/>
        <w:rPr>
          <w:rFonts w:cs="Courier New"/>
          <w:noProof w:val="0"/>
          <w:szCs w:val="16"/>
        </w:rPr>
      </w:pPr>
      <w:r>
        <w:rPr>
          <w:rFonts w:cs="Courier New"/>
          <w:noProof w:val="0"/>
          <w:szCs w:val="16"/>
        </w:rPr>
        <w:t xml:space="preserve">        '415':</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'TS29571_CommonData.yaml#/components/responses/415'</w:t>
      </w:r>
    </w:p>
    <w:p w:rsidR="00156666" w:rsidRDefault="00156666" w:rsidP="00156666">
      <w:pPr>
        <w:pStyle w:val="PL"/>
        <w:rPr>
          <w:noProof w:val="0"/>
        </w:rPr>
      </w:pPr>
      <w:r>
        <w:rPr>
          <w:noProof w:val="0"/>
        </w:rPr>
        <w:t xml:space="preserve">        '429':</w:t>
      </w:r>
    </w:p>
    <w:p w:rsidR="00156666" w:rsidRDefault="00156666" w:rsidP="00156666">
      <w:pPr>
        <w:pStyle w:val="PL"/>
        <w:rPr>
          <w:noProof w:val="0"/>
        </w:rPr>
      </w:pPr>
      <w:r>
        <w:rPr>
          <w:noProof w:val="0"/>
        </w:rPr>
        <w:t xml:space="preserve">          $ref: 'TS29571_CommonData.yaml#/components/responses/429'</w:t>
      </w:r>
    </w:p>
    <w:p w:rsidR="00156666" w:rsidRDefault="00156666" w:rsidP="00156666">
      <w:pPr>
        <w:pStyle w:val="PL"/>
        <w:rPr>
          <w:rFonts w:cs="Courier New"/>
          <w:noProof w:val="0"/>
          <w:szCs w:val="16"/>
        </w:rPr>
      </w:pPr>
      <w:r>
        <w:rPr>
          <w:rFonts w:cs="Courier New"/>
          <w:noProof w:val="0"/>
          <w:szCs w:val="16"/>
        </w:rPr>
        <w:t xml:space="preserve">        '500':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'TS29571_CommonData.yaml#/components/responses/500'</w:t>
      </w:r>
    </w:p>
    <w:p w:rsidR="00156666" w:rsidRDefault="00156666" w:rsidP="00156666">
      <w:pPr>
        <w:pStyle w:val="PL"/>
        <w:rPr>
          <w:rFonts w:cs="Courier New"/>
          <w:noProof w:val="0"/>
          <w:szCs w:val="16"/>
        </w:rPr>
      </w:pPr>
      <w:r>
        <w:rPr>
          <w:rFonts w:cs="Courier New"/>
          <w:noProof w:val="0"/>
          <w:szCs w:val="16"/>
        </w:rPr>
        <w:t xml:space="preserve">        '503':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'TS29571_CommonData.yaml#/components/responses/503'</w:t>
      </w:r>
    </w:p>
    <w:p w:rsidR="00156666" w:rsidRDefault="00156666" w:rsidP="00156666">
      <w:pPr>
        <w:pStyle w:val="PL"/>
        <w:rPr>
          <w:rFonts w:cs="Courier New"/>
          <w:noProof w:val="0"/>
          <w:szCs w:val="16"/>
        </w:rPr>
      </w:pPr>
      <w:r>
        <w:rPr>
          <w:rFonts w:cs="Courier New"/>
          <w:noProof w:val="0"/>
          <w:szCs w:val="16"/>
        </w:rPr>
        <w:t xml:space="preserve">        default:</w:t>
      </w:r>
    </w:p>
    <w:p w:rsidR="00156666" w:rsidRDefault="00156666" w:rsidP="00156666">
      <w:pPr>
        <w:pStyle w:val="PL"/>
        <w:rPr>
          <w:rFonts w:cs="Courier New"/>
          <w:noProof w:val="0"/>
          <w:szCs w:val="16"/>
        </w:rPr>
      </w:pPr>
      <w:r>
        <w:rPr>
          <w:rFonts w:cs="Courier New"/>
          <w:noProof w:val="0"/>
          <w:szCs w:val="16"/>
        </w:rPr>
        <w:t xml:space="preserve">          $ref: 'TS29571_CommonData.yaml#/components/responses/default'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subsEventNotification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t>subsNotifUri</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post: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description: Notification of an event occurrence in the TSCTSF.</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content:</w:t>
      </w:r>
    </w:p>
    <w:p w:rsidR="00156666" w:rsidRDefault="00156666" w:rsidP="0015666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lastRenderedPageBreak/>
        <w:t xml:space="preserve">                    schema:</w:t>
      </w:r>
    </w:p>
    <w:p w:rsidR="00156666" w:rsidRDefault="00156666" w:rsidP="00156666">
      <w:pPr>
        <w:pStyle w:val="PL"/>
        <w:rPr>
          <w:rFonts w:cs="Courier New"/>
          <w:noProof w:val="0"/>
          <w:szCs w:val="16"/>
        </w:rPr>
      </w:pPr>
      <w:r>
        <w:rPr>
          <w:rFonts w:cs="Courier New"/>
          <w:noProof w:val="0"/>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responses:</w:t>
      </w:r>
    </w:p>
    <w:p w:rsidR="00156666" w:rsidRDefault="00156666" w:rsidP="00156666">
      <w:pPr>
        <w:pStyle w:val="PL"/>
        <w:rPr>
          <w:rFonts w:cs="Courier New"/>
          <w:noProof w:val="0"/>
          <w:szCs w:val="16"/>
        </w:rPr>
      </w:pPr>
      <w:r>
        <w:rPr>
          <w:rFonts w:cs="Courier New"/>
          <w:noProof w:val="0"/>
          <w:szCs w:val="16"/>
        </w:rPr>
        <w:t xml:space="preserve">                '204':</w:t>
      </w:r>
    </w:p>
    <w:p w:rsidR="00156666" w:rsidRDefault="00156666" w:rsidP="00156666">
      <w:pPr>
        <w:pStyle w:val="PL"/>
        <w:rPr>
          <w:rFonts w:cs="Courier New"/>
          <w:noProof w:val="0"/>
          <w:szCs w:val="16"/>
        </w:rPr>
      </w:pPr>
      <w:r>
        <w:rPr>
          <w:rFonts w:cs="Courier New"/>
          <w:noProof w:val="0"/>
          <w:szCs w:val="16"/>
        </w:rPr>
        <w:t xml:space="preserve">                  description: The receipt of the notification is acknowledged</w:t>
      </w:r>
    </w:p>
    <w:p w:rsidR="00156666" w:rsidRDefault="00156666" w:rsidP="00156666">
      <w:pPr>
        <w:pStyle w:val="PL"/>
      </w:pPr>
      <w:r>
        <w:t xml:space="preserve">                '307':</w:t>
      </w:r>
    </w:p>
    <w:p w:rsidR="00156666" w:rsidRPr="008C3083" w:rsidRDefault="00156666" w:rsidP="00156666">
      <w:pPr>
        <w:pStyle w:val="PL"/>
      </w:pPr>
      <w:r>
        <w:rPr>
          <w:rFonts w:cs="Courier New"/>
          <w:noProof w:val="0"/>
          <w:szCs w:val="16"/>
        </w:rPr>
        <w:t xml:space="preserve">                  $ref: 'TS29571_CommonData.yaml#/components/responses/307'</w:t>
      </w:r>
    </w:p>
    <w:p w:rsidR="00156666" w:rsidRDefault="00156666" w:rsidP="00156666">
      <w:pPr>
        <w:pStyle w:val="PL"/>
        <w:rPr>
          <w:noProof w:val="0"/>
        </w:rPr>
      </w:pPr>
      <w:r>
        <w:rPr>
          <w:noProof w:val="0"/>
        </w:rPr>
        <w:t xml:space="preserve">                '308':</w:t>
      </w:r>
    </w:p>
    <w:p w:rsidR="00156666" w:rsidRDefault="00156666" w:rsidP="00156666">
      <w:pPr>
        <w:pStyle w:val="PL"/>
        <w:rPr>
          <w:lang w:eastAsia="es-ES"/>
        </w:rPr>
      </w:pPr>
      <w:r>
        <w:rPr>
          <w:rFonts w:cs="Courier New"/>
          <w:noProof w:val="0"/>
          <w:szCs w:val="16"/>
        </w:rPr>
        <w:t xml:space="preserve">                  $ref: 'TS29571_CommonData.yaml#/components/responses/308'</w:t>
      </w:r>
    </w:p>
    <w:p w:rsidR="00156666" w:rsidRDefault="00156666" w:rsidP="00156666">
      <w:pPr>
        <w:pStyle w:val="PL"/>
        <w:rPr>
          <w:rFonts w:cs="Courier New"/>
          <w:noProof w:val="0"/>
          <w:szCs w:val="16"/>
        </w:rPr>
      </w:pPr>
      <w:r>
        <w:rPr>
          <w:rFonts w:cs="Courier New"/>
          <w:noProof w:val="0"/>
          <w:szCs w:val="16"/>
        </w:rPr>
        <w:t xml:space="preserve">                '400':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'TS29571_CommonData.yaml#/components/responses/400'</w:t>
      </w:r>
    </w:p>
    <w:p w:rsidR="00156666" w:rsidRDefault="00156666" w:rsidP="00156666">
      <w:pPr>
        <w:pStyle w:val="PL"/>
        <w:rPr>
          <w:rFonts w:cs="Courier New"/>
          <w:noProof w:val="0"/>
          <w:szCs w:val="16"/>
        </w:rPr>
      </w:pPr>
      <w:r>
        <w:rPr>
          <w:rFonts w:cs="Courier New"/>
          <w:noProof w:val="0"/>
          <w:szCs w:val="16"/>
        </w:rPr>
        <w:t xml:space="preserve">                '401':</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'TS29571_CommonData.yaml#/components/responses/401'</w:t>
      </w:r>
    </w:p>
    <w:p w:rsidR="00156666" w:rsidRDefault="00156666" w:rsidP="00156666">
      <w:pPr>
        <w:pStyle w:val="PL"/>
        <w:rPr>
          <w:rFonts w:cs="Courier New"/>
          <w:noProof w:val="0"/>
          <w:szCs w:val="16"/>
        </w:rPr>
      </w:pPr>
      <w:r>
        <w:rPr>
          <w:rFonts w:cs="Courier New"/>
          <w:noProof w:val="0"/>
          <w:szCs w:val="16"/>
        </w:rPr>
        <w:t xml:space="preserve">                '403':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'TS29571_CommonData.yaml#/components/responses/403'</w:t>
      </w:r>
    </w:p>
    <w:p w:rsidR="00156666" w:rsidRDefault="00156666" w:rsidP="00156666">
      <w:pPr>
        <w:pStyle w:val="PL"/>
        <w:rPr>
          <w:rFonts w:cs="Courier New"/>
          <w:noProof w:val="0"/>
          <w:szCs w:val="16"/>
        </w:rPr>
      </w:pPr>
      <w:r>
        <w:rPr>
          <w:rFonts w:cs="Courier New"/>
          <w:noProof w:val="0"/>
          <w:szCs w:val="16"/>
        </w:rPr>
        <w:t xml:space="preserve">                '404':</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'TS29571_CommonData.yaml#/components/responses/404'</w:t>
      </w:r>
    </w:p>
    <w:p w:rsidR="00156666" w:rsidRDefault="00156666" w:rsidP="00156666">
      <w:pPr>
        <w:pStyle w:val="PL"/>
        <w:rPr>
          <w:rFonts w:cs="Courier New"/>
          <w:noProof w:val="0"/>
          <w:szCs w:val="16"/>
        </w:rPr>
      </w:pPr>
      <w:r>
        <w:rPr>
          <w:rFonts w:cs="Courier New"/>
          <w:noProof w:val="0"/>
          <w:szCs w:val="16"/>
        </w:rPr>
        <w:t xml:space="preserve">                '411':</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'TS29571_CommonData.yaml#/components/responses/411'</w:t>
      </w:r>
    </w:p>
    <w:p w:rsidR="00156666" w:rsidRDefault="00156666" w:rsidP="00156666">
      <w:pPr>
        <w:pStyle w:val="PL"/>
        <w:rPr>
          <w:rFonts w:cs="Courier New"/>
          <w:noProof w:val="0"/>
          <w:szCs w:val="16"/>
        </w:rPr>
      </w:pPr>
      <w:r>
        <w:rPr>
          <w:rFonts w:cs="Courier New"/>
          <w:noProof w:val="0"/>
          <w:szCs w:val="16"/>
        </w:rPr>
        <w:t xml:space="preserve">                '413':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'TS29571_CommonData.yaml#/components/responses/413'</w:t>
      </w:r>
    </w:p>
    <w:p w:rsidR="00156666" w:rsidRDefault="00156666" w:rsidP="00156666">
      <w:pPr>
        <w:pStyle w:val="PL"/>
        <w:rPr>
          <w:rFonts w:cs="Courier New"/>
          <w:noProof w:val="0"/>
          <w:szCs w:val="16"/>
        </w:rPr>
      </w:pPr>
      <w:r>
        <w:rPr>
          <w:rFonts w:cs="Courier New"/>
          <w:noProof w:val="0"/>
          <w:szCs w:val="16"/>
        </w:rPr>
        <w:t xml:space="preserve">                '415':</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'TS29571_CommonData.yaml#/components/responses/415'</w:t>
      </w:r>
    </w:p>
    <w:p w:rsidR="00156666" w:rsidRDefault="00156666" w:rsidP="00156666">
      <w:pPr>
        <w:pStyle w:val="PL"/>
        <w:rPr>
          <w:noProof w:val="0"/>
        </w:rPr>
      </w:pPr>
      <w:r>
        <w:rPr>
          <w:noProof w:val="0"/>
        </w:rPr>
        <w:t xml:space="preserve">                '429':</w:t>
      </w:r>
    </w:p>
    <w:p w:rsidR="00156666" w:rsidRDefault="00156666" w:rsidP="00156666">
      <w:pPr>
        <w:pStyle w:val="PL"/>
        <w:rPr>
          <w:noProof w:val="0"/>
        </w:rPr>
      </w:pPr>
      <w:r>
        <w:rPr>
          <w:noProof w:val="0"/>
        </w:rPr>
        <w:t xml:space="preserve">                  $ref: 'TS29571_CommonData.yaml#/components/responses/429'</w:t>
      </w:r>
    </w:p>
    <w:p w:rsidR="00156666" w:rsidRDefault="00156666" w:rsidP="00156666">
      <w:pPr>
        <w:pStyle w:val="PL"/>
        <w:rPr>
          <w:rFonts w:cs="Courier New"/>
          <w:noProof w:val="0"/>
          <w:szCs w:val="16"/>
        </w:rPr>
      </w:pPr>
      <w:r>
        <w:rPr>
          <w:rFonts w:cs="Courier New"/>
          <w:noProof w:val="0"/>
          <w:szCs w:val="16"/>
        </w:rPr>
        <w:t xml:space="preserve">                '500':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'TS29571_CommonData.yaml#/components/responses/500'</w:t>
      </w:r>
    </w:p>
    <w:p w:rsidR="00156666" w:rsidRDefault="00156666" w:rsidP="00156666">
      <w:pPr>
        <w:pStyle w:val="PL"/>
        <w:rPr>
          <w:rFonts w:cs="Courier New"/>
          <w:noProof w:val="0"/>
          <w:szCs w:val="16"/>
        </w:rPr>
      </w:pPr>
      <w:r>
        <w:rPr>
          <w:rFonts w:cs="Courier New"/>
          <w:noProof w:val="0"/>
          <w:szCs w:val="16"/>
        </w:rPr>
        <w:t xml:space="preserve">                '503':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'TS29571_CommonData.yaml#/components/responses/503'</w:t>
      </w:r>
    </w:p>
    <w:p w:rsidR="00156666" w:rsidRDefault="00156666" w:rsidP="00156666">
      <w:pPr>
        <w:pStyle w:val="PL"/>
        <w:rPr>
          <w:rFonts w:cs="Courier New"/>
          <w:noProof w:val="0"/>
          <w:szCs w:val="16"/>
        </w:rPr>
      </w:pPr>
      <w:r>
        <w:rPr>
          <w:rFonts w:cs="Courier New"/>
          <w:noProof w:val="0"/>
          <w:szCs w:val="16"/>
        </w:rPr>
        <w:t xml:space="preserve">                default:</w:t>
      </w:r>
    </w:p>
    <w:p w:rsidR="00156666" w:rsidRDefault="00156666" w:rsidP="00156666">
      <w:pPr>
        <w:pStyle w:val="PL"/>
        <w:rPr>
          <w:rFonts w:cs="Courier New"/>
          <w:noProof w:val="0"/>
          <w:szCs w:val="16"/>
        </w:rPr>
      </w:pPr>
      <w:r>
        <w:rPr>
          <w:rFonts w:cs="Courier New"/>
          <w:noProof w:val="0"/>
          <w:szCs w:val="16"/>
        </w:rPr>
        <w:t xml:space="preserve">                  $ref: 'TS29571_CommonData.yaml#/components/responses/default'</w:t>
      </w:r>
    </w:p>
    <w:p w:rsidR="00156666" w:rsidRDefault="00156666" w:rsidP="00156666">
      <w:pPr>
        <w:pStyle w:val="PL"/>
        <w:rPr>
          <w:rFonts w:cs="Courier New"/>
          <w:noProof w:val="0"/>
          <w:szCs w:val="16"/>
        </w:rPr>
      </w:pPr>
      <w:r>
        <w:rPr>
          <w:rFonts w:cs="Courier New"/>
          <w:noProof w:val="0"/>
          <w:szCs w:val="16"/>
        </w:rPr>
        <w:t xml:space="preserve">  /subscriptions/{</w:t>
      </w:r>
      <w:proofErr w:type="spellStart"/>
      <w:r>
        <w:rPr>
          <w:rFonts w:cs="Courier New"/>
          <w:noProof w:val="0"/>
          <w:szCs w:val="16"/>
        </w:rPr>
        <w:t>subscriptionId</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get:</w:t>
      </w:r>
    </w:p>
    <w:p w:rsidR="00156666" w:rsidRDefault="00156666" w:rsidP="00156666">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GetIndividual</w:t>
      </w:r>
      <w:r>
        <w:rPr>
          <w:lang w:eastAsia="zh-CN"/>
        </w:rPr>
        <w:t>TimeSynchronization</w:t>
      </w:r>
      <w:r>
        <w:t>ExposureSubscription</w:t>
      </w:r>
      <w:proofErr w:type="spellEnd"/>
    </w:p>
    <w:p w:rsidR="00156666" w:rsidRDefault="00156666" w:rsidP="00156666">
      <w:pPr>
        <w:pStyle w:val="PL"/>
        <w:rPr>
          <w:rFonts w:cs="Courier New"/>
          <w:noProof w:val="0"/>
          <w:szCs w:val="16"/>
        </w:rPr>
      </w:pPr>
      <w:r>
        <w:rPr>
          <w:rFonts w:cs="Courier New"/>
          <w:noProof w:val="0"/>
          <w:szCs w:val="16"/>
        </w:rPr>
        <w:t xml:space="preserve">      tags:</w:t>
      </w:r>
    </w:p>
    <w:p w:rsidR="00156666" w:rsidRDefault="00156666" w:rsidP="00156666">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rsidR="00156666" w:rsidRDefault="00156666" w:rsidP="00156666">
      <w:pPr>
        <w:pStyle w:val="PL"/>
        <w:rPr>
          <w:rFonts w:cs="Courier New"/>
          <w:noProof w:val="0"/>
          <w:szCs w:val="16"/>
        </w:rPr>
      </w:pPr>
      <w:r>
        <w:rPr>
          <w:rFonts w:cs="Courier New"/>
          <w:noProof w:val="0"/>
          <w:szCs w:val="16"/>
        </w:rPr>
        <w:t xml:space="preserve">      parameters:</w:t>
      </w:r>
    </w:p>
    <w:p w:rsidR="00156666" w:rsidRDefault="00156666" w:rsidP="00156666">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rsidR="00156666" w:rsidRDefault="00156666" w:rsidP="00156666">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rsidR="00156666" w:rsidRDefault="00156666" w:rsidP="00156666">
      <w:pPr>
        <w:pStyle w:val="PL"/>
        <w:rPr>
          <w:rFonts w:cs="Courier New"/>
          <w:noProof w:val="0"/>
          <w:szCs w:val="16"/>
        </w:rPr>
      </w:pPr>
      <w:r>
        <w:rPr>
          <w:rFonts w:cs="Courier New"/>
          <w:noProof w:val="0"/>
          <w:szCs w:val="16"/>
        </w:rPr>
        <w:t xml:space="preserve">          in: path</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type: string</w:t>
      </w:r>
    </w:p>
    <w:p w:rsidR="00156666" w:rsidRDefault="00156666" w:rsidP="00156666">
      <w:pPr>
        <w:pStyle w:val="PL"/>
        <w:rPr>
          <w:rFonts w:cs="Courier New"/>
          <w:noProof w:val="0"/>
          <w:szCs w:val="16"/>
        </w:rPr>
      </w:pPr>
      <w:r>
        <w:rPr>
          <w:rFonts w:cs="Courier New"/>
          <w:noProof w:val="0"/>
          <w:szCs w:val="16"/>
        </w:rPr>
        <w:t xml:space="preserve">      responses:</w:t>
      </w:r>
    </w:p>
    <w:p w:rsidR="00156666" w:rsidRDefault="00156666" w:rsidP="00156666">
      <w:pPr>
        <w:pStyle w:val="PL"/>
        <w:rPr>
          <w:rFonts w:cs="Courier New"/>
          <w:noProof w:val="0"/>
          <w:szCs w:val="16"/>
        </w:rPr>
      </w:pPr>
      <w:r>
        <w:rPr>
          <w:rFonts w:cs="Courier New"/>
          <w:noProof w:val="0"/>
          <w:szCs w:val="16"/>
        </w:rPr>
        <w:t xml:space="preserve">        '200':</w:t>
      </w:r>
    </w:p>
    <w:p w:rsidR="00156666" w:rsidRDefault="00156666" w:rsidP="00156666">
      <w:pPr>
        <w:pStyle w:val="PL"/>
        <w:rPr>
          <w:rFonts w:cs="Courier New"/>
          <w:noProof w:val="0"/>
          <w:szCs w:val="16"/>
        </w:rPr>
      </w:pPr>
      <w:r>
        <w:rPr>
          <w:rFonts w:cs="Courier New"/>
          <w:noProof w:val="0"/>
          <w:szCs w:val="16"/>
        </w:rPr>
        <w:t xml:space="preserve">          description: A representation of the resource is returned.</w:t>
      </w:r>
    </w:p>
    <w:p w:rsidR="00156666" w:rsidRDefault="00156666" w:rsidP="00156666">
      <w:pPr>
        <w:pStyle w:val="PL"/>
        <w:rPr>
          <w:rFonts w:cs="Courier New"/>
          <w:noProof w:val="0"/>
          <w:szCs w:val="16"/>
        </w:rPr>
      </w:pPr>
      <w:r>
        <w:rPr>
          <w:rFonts w:cs="Courier New"/>
          <w:noProof w:val="0"/>
          <w:szCs w:val="16"/>
        </w:rPr>
        <w:t xml:space="preserve">          content:</w:t>
      </w:r>
    </w:p>
    <w:p w:rsidR="00156666" w:rsidRDefault="00156666" w:rsidP="0015666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rsidR="00156666" w:rsidRDefault="00156666" w:rsidP="00156666">
      <w:pPr>
        <w:pStyle w:val="PL"/>
        <w:rPr>
          <w:noProof w:val="0"/>
        </w:rPr>
      </w:pPr>
      <w:r>
        <w:rPr>
          <w:noProof w:val="0"/>
        </w:rPr>
        <w:t xml:space="preserve">        '307':</w:t>
      </w:r>
    </w:p>
    <w:p w:rsidR="00156666" w:rsidRDefault="00156666" w:rsidP="00156666">
      <w:pPr>
        <w:pStyle w:val="PL"/>
      </w:pPr>
      <w:r>
        <w:rPr>
          <w:rFonts w:cs="Courier New"/>
          <w:noProof w:val="0"/>
          <w:szCs w:val="16"/>
        </w:rPr>
        <w:t xml:space="preserve">          $ref: 'TS29571_CommonData.yaml#/components/responses/307'</w:t>
      </w:r>
    </w:p>
    <w:p w:rsidR="00156666" w:rsidRDefault="00156666" w:rsidP="00156666">
      <w:pPr>
        <w:pStyle w:val="PL"/>
        <w:rPr>
          <w:noProof w:val="0"/>
        </w:rPr>
      </w:pPr>
      <w:r>
        <w:rPr>
          <w:noProof w:val="0"/>
        </w:rPr>
        <w:t xml:space="preserve">        '308':</w:t>
      </w:r>
    </w:p>
    <w:p w:rsidR="00156666" w:rsidRDefault="00156666" w:rsidP="00156666">
      <w:pPr>
        <w:pStyle w:val="PL"/>
        <w:rPr>
          <w:lang w:eastAsia="es-ES"/>
        </w:rPr>
      </w:pPr>
      <w:r>
        <w:rPr>
          <w:rFonts w:cs="Courier New"/>
          <w:noProof w:val="0"/>
          <w:szCs w:val="16"/>
        </w:rPr>
        <w:t xml:space="preserve">          $ref: 'TS29571_CommonData.yaml#/components/responses/308'</w:t>
      </w:r>
    </w:p>
    <w:p w:rsidR="00156666" w:rsidRDefault="00156666" w:rsidP="00156666">
      <w:pPr>
        <w:pStyle w:val="PL"/>
        <w:rPr>
          <w:rFonts w:cs="Courier New"/>
          <w:noProof w:val="0"/>
          <w:szCs w:val="16"/>
        </w:rPr>
      </w:pPr>
      <w:r>
        <w:rPr>
          <w:rFonts w:cs="Courier New"/>
          <w:noProof w:val="0"/>
          <w:szCs w:val="16"/>
        </w:rPr>
        <w:t xml:space="preserve">        '400':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'TS29571_CommonData.yaml#/components/responses/400'</w:t>
      </w:r>
    </w:p>
    <w:p w:rsidR="00156666" w:rsidRDefault="00156666" w:rsidP="00156666">
      <w:pPr>
        <w:pStyle w:val="PL"/>
        <w:rPr>
          <w:rFonts w:cs="Courier New"/>
          <w:noProof w:val="0"/>
          <w:szCs w:val="16"/>
        </w:rPr>
      </w:pPr>
      <w:r>
        <w:rPr>
          <w:rFonts w:cs="Courier New"/>
          <w:noProof w:val="0"/>
          <w:szCs w:val="16"/>
        </w:rPr>
        <w:t xml:space="preserve">        '401':</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'TS29571_CommonData.yaml#/components/responses/401'</w:t>
      </w:r>
    </w:p>
    <w:p w:rsidR="00156666" w:rsidRDefault="00156666" w:rsidP="00156666">
      <w:pPr>
        <w:pStyle w:val="PL"/>
        <w:rPr>
          <w:noProof w:val="0"/>
        </w:rPr>
      </w:pPr>
      <w:r>
        <w:rPr>
          <w:noProof w:val="0"/>
        </w:rPr>
        <w:t xml:space="preserve">        '403':</w:t>
      </w:r>
    </w:p>
    <w:p w:rsidR="00156666" w:rsidRDefault="00156666" w:rsidP="00156666">
      <w:pPr>
        <w:pStyle w:val="PL"/>
        <w:rPr>
          <w:noProof w:val="0"/>
        </w:rPr>
      </w:pPr>
      <w:r>
        <w:rPr>
          <w:noProof w:val="0"/>
        </w:rPr>
        <w:t xml:space="preserve">          $ref: 'TS29571_CommonData.yaml#/components/responses/403'</w:t>
      </w:r>
    </w:p>
    <w:p w:rsidR="00156666" w:rsidRDefault="00156666" w:rsidP="00156666">
      <w:pPr>
        <w:pStyle w:val="PL"/>
        <w:rPr>
          <w:noProof w:val="0"/>
        </w:rPr>
      </w:pPr>
      <w:r>
        <w:rPr>
          <w:noProof w:val="0"/>
        </w:rPr>
        <w:t xml:space="preserve">        '404':</w:t>
      </w:r>
    </w:p>
    <w:p w:rsidR="00156666" w:rsidRDefault="00156666" w:rsidP="00156666">
      <w:pPr>
        <w:pStyle w:val="PL"/>
        <w:rPr>
          <w:noProof w:val="0"/>
        </w:rPr>
      </w:pPr>
      <w:r>
        <w:rPr>
          <w:noProof w:val="0"/>
        </w:rPr>
        <w:t xml:space="preserve">          $ref: 'TS29571_CommonData.yaml#/components/responses/404'</w:t>
      </w:r>
    </w:p>
    <w:p w:rsidR="00156666" w:rsidRDefault="00156666" w:rsidP="00156666">
      <w:pPr>
        <w:pStyle w:val="PL"/>
        <w:rPr>
          <w:noProof w:val="0"/>
        </w:rPr>
      </w:pPr>
      <w:r>
        <w:rPr>
          <w:noProof w:val="0"/>
        </w:rPr>
        <w:t xml:space="preserve">        '406':</w:t>
      </w:r>
    </w:p>
    <w:p w:rsidR="00156666" w:rsidRDefault="00156666" w:rsidP="00156666">
      <w:pPr>
        <w:pStyle w:val="PL"/>
        <w:rPr>
          <w:noProof w:val="0"/>
        </w:rPr>
      </w:pPr>
      <w:r>
        <w:rPr>
          <w:noProof w:val="0"/>
        </w:rPr>
        <w:t xml:space="preserve">          $ref: 'TS29571_CommonData.yaml#/components/responses/406'</w:t>
      </w:r>
    </w:p>
    <w:p w:rsidR="00156666" w:rsidRDefault="00156666" w:rsidP="00156666">
      <w:pPr>
        <w:pStyle w:val="PL"/>
        <w:rPr>
          <w:noProof w:val="0"/>
        </w:rPr>
      </w:pPr>
      <w:r>
        <w:rPr>
          <w:noProof w:val="0"/>
        </w:rPr>
        <w:t xml:space="preserve">        '429':</w:t>
      </w:r>
    </w:p>
    <w:p w:rsidR="00156666" w:rsidRDefault="00156666" w:rsidP="00156666">
      <w:pPr>
        <w:pStyle w:val="PL"/>
        <w:rPr>
          <w:noProof w:val="0"/>
        </w:rPr>
      </w:pPr>
      <w:r>
        <w:rPr>
          <w:noProof w:val="0"/>
        </w:rPr>
        <w:t xml:space="preserve">          $ref: 'TS29571_CommonData.yaml#/components/responses/429'</w:t>
      </w:r>
    </w:p>
    <w:p w:rsidR="00156666" w:rsidRDefault="00156666" w:rsidP="00156666">
      <w:pPr>
        <w:pStyle w:val="PL"/>
        <w:rPr>
          <w:rFonts w:cs="Courier New"/>
          <w:noProof w:val="0"/>
          <w:szCs w:val="16"/>
        </w:rPr>
      </w:pPr>
      <w:r>
        <w:rPr>
          <w:rFonts w:cs="Courier New"/>
          <w:noProof w:val="0"/>
          <w:szCs w:val="16"/>
        </w:rPr>
        <w:t xml:space="preserve">        '500':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'TS29571_CommonData.yaml#/components/responses/500'</w:t>
      </w:r>
    </w:p>
    <w:p w:rsidR="00156666" w:rsidRDefault="00156666" w:rsidP="00156666">
      <w:pPr>
        <w:pStyle w:val="PL"/>
        <w:rPr>
          <w:rFonts w:cs="Courier New"/>
          <w:noProof w:val="0"/>
          <w:szCs w:val="16"/>
        </w:rPr>
      </w:pPr>
      <w:r>
        <w:rPr>
          <w:rFonts w:cs="Courier New"/>
          <w:noProof w:val="0"/>
          <w:szCs w:val="16"/>
        </w:rPr>
        <w:t xml:space="preserve">        '503':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'TS29571_CommonData.yaml#/components/responses/503'</w:t>
      </w:r>
    </w:p>
    <w:p w:rsidR="00156666" w:rsidRDefault="00156666" w:rsidP="00156666">
      <w:pPr>
        <w:pStyle w:val="PL"/>
        <w:rPr>
          <w:rFonts w:cs="Courier New"/>
          <w:noProof w:val="0"/>
          <w:szCs w:val="16"/>
        </w:rPr>
      </w:pPr>
      <w:r>
        <w:rPr>
          <w:rFonts w:cs="Courier New"/>
          <w:noProof w:val="0"/>
          <w:szCs w:val="16"/>
        </w:rPr>
        <w:t xml:space="preserve">        default:</w:t>
      </w:r>
    </w:p>
    <w:p w:rsidR="00156666" w:rsidRDefault="00156666" w:rsidP="00156666">
      <w:pPr>
        <w:pStyle w:val="PL"/>
        <w:rPr>
          <w:rFonts w:cs="Courier New"/>
          <w:noProof w:val="0"/>
          <w:szCs w:val="16"/>
        </w:rPr>
      </w:pPr>
      <w:r>
        <w:rPr>
          <w:rFonts w:cs="Courier New"/>
          <w:noProof w:val="0"/>
          <w:szCs w:val="16"/>
        </w:rPr>
        <w:t xml:space="preserve">          $ref: 'TS29571_CommonData.yaml#/components/responses/default'</w:t>
      </w:r>
    </w:p>
    <w:p w:rsidR="00156666" w:rsidRDefault="00156666" w:rsidP="00156666">
      <w:pPr>
        <w:pStyle w:val="PL"/>
      </w:pPr>
      <w:r>
        <w:t xml:space="preserve">    delete:</w:t>
      </w:r>
    </w:p>
    <w:p w:rsidR="00156666" w:rsidRDefault="00156666" w:rsidP="00156666">
      <w:pPr>
        <w:pStyle w:val="PL"/>
      </w:pPr>
      <w:r>
        <w:t xml:space="preserve">      operationId: Delete</w:t>
      </w:r>
      <w:proofErr w:type="spellStart"/>
      <w:r>
        <w:rPr>
          <w:rFonts w:cs="Courier New"/>
          <w:noProof w:val="0"/>
          <w:szCs w:val="16"/>
        </w:rPr>
        <w:t>Individual</w:t>
      </w:r>
      <w:r>
        <w:rPr>
          <w:lang w:eastAsia="zh-CN"/>
        </w:rPr>
        <w:t>TimeSynchronization</w:t>
      </w:r>
      <w:r>
        <w:t>ExposureSubscription</w:t>
      </w:r>
      <w:proofErr w:type="spellEnd"/>
    </w:p>
    <w:p w:rsidR="00156666" w:rsidRDefault="00156666" w:rsidP="00156666">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rsidR="00156666" w:rsidRDefault="00156666" w:rsidP="00156666">
      <w:pPr>
        <w:pStyle w:val="PL"/>
      </w:pPr>
      <w:r>
        <w:t xml:space="preserve">      tags:</w:t>
      </w:r>
    </w:p>
    <w:p w:rsidR="00156666" w:rsidRDefault="00156666" w:rsidP="00156666">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rsidR="00156666" w:rsidRDefault="00156666" w:rsidP="00156666">
      <w:pPr>
        <w:pStyle w:val="PL"/>
      </w:pPr>
      <w:r>
        <w:lastRenderedPageBreak/>
        <w:t xml:space="preserve">      parameters:</w:t>
      </w:r>
    </w:p>
    <w:p w:rsidR="00156666" w:rsidRDefault="00156666" w:rsidP="00156666">
      <w:pPr>
        <w:pStyle w:val="PL"/>
      </w:pPr>
      <w:r>
        <w:t xml:space="preserve">        - name: </w:t>
      </w:r>
      <w:proofErr w:type="spellStart"/>
      <w:r>
        <w:rPr>
          <w:rFonts w:cs="Courier New"/>
          <w:noProof w:val="0"/>
          <w:szCs w:val="16"/>
        </w:rPr>
        <w:t>subscriptionId</w:t>
      </w:r>
      <w:proofErr w:type="spellEnd"/>
    </w:p>
    <w:p w:rsidR="00156666" w:rsidRDefault="00156666" w:rsidP="00156666">
      <w:pPr>
        <w:pStyle w:val="PL"/>
      </w:pPr>
      <w:r>
        <w:t xml:space="preserve">          in: path</w:t>
      </w:r>
    </w:p>
    <w:p w:rsidR="00156666" w:rsidRDefault="00156666" w:rsidP="00156666">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rsidR="00156666" w:rsidRDefault="00156666" w:rsidP="00156666">
      <w:pPr>
        <w:pStyle w:val="PL"/>
      </w:pPr>
      <w:r>
        <w:t xml:space="preserve">          required: true</w:t>
      </w:r>
    </w:p>
    <w:p w:rsidR="00156666" w:rsidRDefault="00156666" w:rsidP="00156666">
      <w:pPr>
        <w:pStyle w:val="PL"/>
      </w:pPr>
      <w:r>
        <w:t xml:space="preserve">          schema:</w:t>
      </w:r>
    </w:p>
    <w:p w:rsidR="00156666" w:rsidRDefault="00156666" w:rsidP="00156666">
      <w:pPr>
        <w:pStyle w:val="PL"/>
      </w:pPr>
      <w:r>
        <w:t xml:space="preserve">            type: string</w:t>
      </w:r>
    </w:p>
    <w:p w:rsidR="00156666" w:rsidRDefault="00156666" w:rsidP="00156666">
      <w:pPr>
        <w:pStyle w:val="PL"/>
      </w:pPr>
      <w:r>
        <w:t xml:space="preserve">      responses:</w:t>
      </w:r>
    </w:p>
    <w:p w:rsidR="00156666" w:rsidRDefault="00156666" w:rsidP="00156666">
      <w:pPr>
        <w:pStyle w:val="PL"/>
      </w:pPr>
      <w:r>
        <w:t xml:space="preserve">        '204':</w:t>
      </w:r>
    </w:p>
    <w:p w:rsidR="00156666" w:rsidRDefault="00156666" w:rsidP="00156666">
      <w:pPr>
        <w:pStyle w:val="PL"/>
      </w:pPr>
      <w:r>
        <w:t xml:space="preserve">          description: No Content. Resource was </w:t>
      </w:r>
      <w:r>
        <w:rPr>
          <w:noProof w:val="0"/>
        </w:rPr>
        <w:t>successfully</w:t>
      </w:r>
      <w:r>
        <w:t xml:space="preserve"> deleted</w:t>
      </w:r>
    </w:p>
    <w:p w:rsidR="00156666" w:rsidRDefault="00156666" w:rsidP="00156666">
      <w:pPr>
        <w:pStyle w:val="PL"/>
        <w:rPr>
          <w:noProof w:val="0"/>
        </w:rPr>
      </w:pPr>
      <w:r>
        <w:rPr>
          <w:noProof w:val="0"/>
        </w:rPr>
        <w:t xml:space="preserve">        '307':</w:t>
      </w:r>
    </w:p>
    <w:p w:rsidR="00156666" w:rsidRDefault="00156666" w:rsidP="00156666">
      <w:pPr>
        <w:pStyle w:val="PL"/>
      </w:pPr>
      <w:r>
        <w:rPr>
          <w:rFonts w:cs="Courier New"/>
          <w:noProof w:val="0"/>
          <w:szCs w:val="16"/>
        </w:rPr>
        <w:t xml:space="preserve">          $ref: 'TS29571_CommonData.yaml#/components/responses/307'</w:t>
      </w:r>
    </w:p>
    <w:p w:rsidR="00156666" w:rsidRDefault="00156666" w:rsidP="00156666">
      <w:pPr>
        <w:pStyle w:val="PL"/>
        <w:rPr>
          <w:noProof w:val="0"/>
        </w:rPr>
      </w:pPr>
      <w:r>
        <w:rPr>
          <w:noProof w:val="0"/>
        </w:rPr>
        <w:t xml:space="preserve">        '308':</w:t>
      </w:r>
    </w:p>
    <w:p w:rsidR="00156666" w:rsidRDefault="00156666" w:rsidP="00156666">
      <w:pPr>
        <w:pStyle w:val="PL"/>
      </w:pPr>
      <w:r>
        <w:rPr>
          <w:rFonts w:cs="Courier New"/>
          <w:noProof w:val="0"/>
          <w:szCs w:val="16"/>
        </w:rPr>
        <w:t xml:space="preserve">          $ref: 'TS29571_CommonData.yaml#/components/responses/308'</w:t>
      </w:r>
    </w:p>
    <w:p w:rsidR="00156666" w:rsidRDefault="00156666" w:rsidP="00156666">
      <w:pPr>
        <w:pStyle w:val="PL"/>
      </w:pPr>
      <w:r>
        <w:t xml:space="preserve">        '400':</w:t>
      </w:r>
    </w:p>
    <w:p w:rsidR="00156666" w:rsidRDefault="00156666" w:rsidP="00156666">
      <w:pPr>
        <w:pStyle w:val="PL"/>
      </w:pPr>
      <w:r>
        <w:t xml:space="preserve">          $ref: 'TS29571_CommonData.yaml#/components/responses/400'</w:t>
      </w:r>
    </w:p>
    <w:p w:rsidR="00156666" w:rsidRDefault="00156666" w:rsidP="00156666">
      <w:pPr>
        <w:pStyle w:val="PL"/>
      </w:pPr>
      <w:r>
        <w:t xml:space="preserve">        '401':</w:t>
      </w:r>
    </w:p>
    <w:p w:rsidR="00156666" w:rsidRDefault="00156666" w:rsidP="00156666">
      <w:pPr>
        <w:pStyle w:val="PL"/>
      </w:pPr>
      <w:r>
        <w:t xml:space="preserve">          $ref: 'TS29571_CommonData.yaml#/components/responses/401'</w:t>
      </w:r>
    </w:p>
    <w:p w:rsidR="00156666" w:rsidRDefault="00156666" w:rsidP="00156666">
      <w:pPr>
        <w:pStyle w:val="PL"/>
      </w:pPr>
      <w:r>
        <w:t xml:space="preserve">        '403':</w:t>
      </w:r>
    </w:p>
    <w:p w:rsidR="00156666" w:rsidRDefault="00156666" w:rsidP="00156666">
      <w:pPr>
        <w:pStyle w:val="PL"/>
      </w:pPr>
      <w:r>
        <w:t xml:space="preserve">          $ref: 'TS29571_CommonData.yaml#/components/responses/403'</w:t>
      </w:r>
    </w:p>
    <w:p w:rsidR="00156666" w:rsidRDefault="00156666" w:rsidP="00156666">
      <w:pPr>
        <w:pStyle w:val="PL"/>
      </w:pPr>
      <w:r>
        <w:t xml:space="preserve">        '404':</w:t>
      </w:r>
    </w:p>
    <w:p w:rsidR="00156666" w:rsidRDefault="00156666" w:rsidP="00156666">
      <w:pPr>
        <w:pStyle w:val="PL"/>
      </w:pPr>
      <w:r>
        <w:t xml:space="preserve">          $ref: 'TS29571_CommonData.yaml#/components/responses/404'</w:t>
      </w:r>
    </w:p>
    <w:p w:rsidR="00156666" w:rsidRDefault="00156666" w:rsidP="00156666">
      <w:pPr>
        <w:pStyle w:val="PL"/>
      </w:pPr>
      <w:r>
        <w:t xml:space="preserve">        '429':</w:t>
      </w:r>
    </w:p>
    <w:p w:rsidR="00156666" w:rsidRDefault="00156666" w:rsidP="00156666">
      <w:pPr>
        <w:pStyle w:val="PL"/>
      </w:pPr>
      <w:r>
        <w:t xml:space="preserve">          $ref: 'TS29571_CommonData.yaml#/components/responses/429'</w:t>
      </w:r>
    </w:p>
    <w:p w:rsidR="00156666" w:rsidRDefault="00156666" w:rsidP="00156666">
      <w:pPr>
        <w:pStyle w:val="PL"/>
      </w:pPr>
      <w:r>
        <w:t xml:space="preserve">        '500':</w:t>
      </w:r>
    </w:p>
    <w:p w:rsidR="00156666" w:rsidRDefault="00156666" w:rsidP="00156666">
      <w:pPr>
        <w:pStyle w:val="PL"/>
      </w:pPr>
      <w:r>
        <w:t xml:space="preserve">          $ref: 'TS29571_CommonData.yaml#/components/responses/500'</w:t>
      </w:r>
    </w:p>
    <w:p w:rsidR="00156666" w:rsidRDefault="00156666" w:rsidP="00156666">
      <w:pPr>
        <w:pStyle w:val="PL"/>
      </w:pPr>
      <w:r>
        <w:t xml:space="preserve">        '503':</w:t>
      </w:r>
    </w:p>
    <w:p w:rsidR="00156666" w:rsidRDefault="00156666" w:rsidP="00156666">
      <w:pPr>
        <w:pStyle w:val="PL"/>
      </w:pPr>
      <w:r>
        <w:t xml:space="preserve">          $ref: 'TS29571_CommonData.yaml#/components/responses/503'</w:t>
      </w:r>
    </w:p>
    <w:p w:rsidR="00156666" w:rsidRDefault="00156666" w:rsidP="00156666">
      <w:pPr>
        <w:pStyle w:val="PL"/>
      </w:pPr>
      <w:r>
        <w:t xml:space="preserve">        default:</w:t>
      </w:r>
    </w:p>
    <w:p w:rsidR="00156666" w:rsidRDefault="00156666" w:rsidP="00156666">
      <w:pPr>
        <w:pStyle w:val="PL"/>
        <w:rPr>
          <w:rFonts w:cs="Courier New"/>
          <w:noProof w:val="0"/>
          <w:szCs w:val="16"/>
        </w:rPr>
      </w:pPr>
      <w:r>
        <w:t xml:space="preserve">          $ref: 'TS29571_CommonData.yaml#/components/responses/default'</w:t>
      </w:r>
    </w:p>
    <w:p w:rsidR="00156666" w:rsidRDefault="00156666" w:rsidP="00156666">
      <w:pPr>
        <w:pStyle w:val="PL"/>
        <w:rPr>
          <w:rFonts w:cs="Courier New"/>
          <w:noProof w:val="0"/>
          <w:szCs w:val="16"/>
        </w:rPr>
      </w:pPr>
      <w:r>
        <w:rPr>
          <w:rFonts w:cs="Courier New"/>
          <w:noProof w:val="0"/>
          <w:szCs w:val="16"/>
        </w:rPr>
        <w:t xml:space="preserve">  /subscriptions/{</w:t>
      </w:r>
      <w:proofErr w:type="spellStart"/>
      <w:r>
        <w:rPr>
          <w:rFonts w:cs="Courier New"/>
          <w:noProof w:val="0"/>
          <w:szCs w:val="16"/>
        </w:rPr>
        <w:t>subscriptionId</w:t>
      </w:r>
      <w:proofErr w:type="spellEnd"/>
      <w:r w:rsidRPr="002C74CF">
        <w:rPr>
          <w:rFonts w:cs="Courier New"/>
          <w:noProof w:val="0"/>
          <w:szCs w:val="16"/>
        </w:rPr>
        <w:t>}</w:t>
      </w:r>
      <w:r w:rsidRPr="002C74CF">
        <w:t>/configurations</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post:</w:t>
      </w:r>
    </w:p>
    <w:p w:rsidR="00156666" w:rsidRDefault="00156666" w:rsidP="00156666">
      <w:pPr>
        <w:pStyle w:val="PL"/>
        <w:rPr>
          <w:rFonts w:cs="Courier New"/>
          <w:noProof w:val="0"/>
          <w:szCs w:val="16"/>
        </w:rPr>
      </w:pPr>
      <w:r>
        <w:rPr>
          <w:rFonts w:cs="Courier New"/>
          <w:noProof w:val="0"/>
          <w:szCs w:val="16"/>
        </w:rPr>
        <w:t xml:space="preserve">      summary: "</w:t>
      </w:r>
      <w:proofErr w:type="spellStart"/>
      <w:r>
        <w:rPr>
          <w:rFonts w:cs="Courier New"/>
          <w:noProof w:val="0"/>
          <w:szCs w:val="16"/>
        </w:rPr>
        <w:t>Craete</w:t>
      </w:r>
      <w:proofErr w:type="spellEnd"/>
      <w:r>
        <w:rPr>
          <w:rFonts w:cs="Courier New"/>
          <w:noProof w:val="0"/>
          <w:szCs w:val="16"/>
        </w:rPr>
        <w:t xml:space="preserv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Create</w:t>
      </w:r>
      <w:r>
        <w:t>Individual</w:t>
      </w:r>
      <w:r>
        <w:rPr>
          <w:lang w:eastAsia="zh-CN"/>
        </w:rPr>
        <w:t>TimeSynchronization</w:t>
      </w:r>
      <w:r>
        <w:t>ExposureConfiguration</w:t>
      </w:r>
      <w:proofErr w:type="spellEnd"/>
    </w:p>
    <w:p w:rsidR="00156666" w:rsidRDefault="00156666" w:rsidP="00156666">
      <w:pPr>
        <w:pStyle w:val="PL"/>
        <w:rPr>
          <w:rFonts w:cs="Courier New"/>
          <w:noProof w:val="0"/>
          <w:szCs w:val="16"/>
        </w:rPr>
      </w:pPr>
      <w:r>
        <w:rPr>
          <w:rFonts w:cs="Courier New"/>
          <w:noProof w:val="0"/>
          <w:szCs w:val="16"/>
        </w:rPr>
        <w:t xml:space="preserve">      tags:</w:t>
      </w:r>
    </w:p>
    <w:p w:rsidR="00156666" w:rsidRDefault="00156666" w:rsidP="00156666">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rsidR="00156666" w:rsidRDefault="00156666" w:rsidP="00156666">
      <w:pPr>
        <w:pStyle w:val="PL"/>
        <w:rPr>
          <w:rFonts w:cs="Courier New"/>
          <w:noProof w:val="0"/>
          <w:szCs w:val="16"/>
        </w:rPr>
      </w:pPr>
      <w:r>
        <w:rPr>
          <w:rFonts w:cs="Courier New"/>
          <w:noProof w:val="0"/>
          <w:szCs w:val="16"/>
        </w:rPr>
        <w:t xml:space="preserve">      parameters:</w:t>
      </w:r>
    </w:p>
    <w:p w:rsidR="00156666" w:rsidRDefault="00156666" w:rsidP="00156666">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rsidR="00156666" w:rsidRDefault="00156666" w:rsidP="00156666">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rsidR="00156666" w:rsidRDefault="00156666" w:rsidP="00156666">
      <w:pPr>
        <w:pStyle w:val="PL"/>
        <w:rPr>
          <w:rFonts w:cs="Courier New"/>
          <w:noProof w:val="0"/>
          <w:szCs w:val="16"/>
        </w:rPr>
      </w:pPr>
      <w:r>
        <w:rPr>
          <w:rFonts w:cs="Courier New"/>
          <w:noProof w:val="0"/>
          <w:szCs w:val="16"/>
        </w:rPr>
        <w:t xml:space="preserve">          in: path</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type: string</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description: Contains the information for the creation the resource</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content:</w:t>
      </w:r>
    </w:p>
    <w:p w:rsidR="00156666" w:rsidRDefault="00156666" w:rsidP="0015666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responses:</w:t>
      </w:r>
    </w:p>
    <w:p w:rsidR="00156666" w:rsidRDefault="00156666" w:rsidP="00156666">
      <w:pPr>
        <w:pStyle w:val="PL"/>
        <w:rPr>
          <w:rFonts w:cs="Courier New"/>
          <w:noProof w:val="0"/>
          <w:szCs w:val="16"/>
        </w:rPr>
      </w:pPr>
      <w:r>
        <w:rPr>
          <w:rFonts w:cs="Courier New"/>
          <w:noProof w:val="0"/>
          <w:szCs w:val="16"/>
        </w:rPr>
        <w:t xml:space="preserve">        '201':</w:t>
      </w:r>
    </w:p>
    <w:p w:rsidR="00156666" w:rsidRDefault="00156666" w:rsidP="00156666">
      <w:pPr>
        <w:pStyle w:val="PL"/>
        <w:rPr>
          <w:rFonts w:cs="Courier New"/>
          <w:noProof w:val="0"/>
          <w:szCs w:val="16"/>
        </w:rPr>
      </w:pPr>
      <w:r>
        <w:rPr>
          <w:rFonts w:cs="Courier New"/>
          <w:noProof w:val="0"/>
          <w:szCs w:val="16"/>
        </w:rPr>
        <w:t xml:space="preserve">          description: Successful creation of the resource</w:t>
      </w:r>
    </w:p>
    <w:p w:rsidR="00156666" w:rsidRDefault="00156666" w:rsidP="00156666">
      <w:pPr>
        <w:pStyle w:val="PL"/>
        <w:rPr>
          <w:rFonts w:cs="Courier New"/>
          <w:noProof w:val="0"/>
          <w:szCs w:val="16"/>
        </w:rPr>
      </w:pPr>
      <w:r>
        <w:rPr>
          <w:rFonts w:cs="Courier New"/>
          <w:noProof w:val="0"/>
          <w:szCs w:val="16"/>
        </w:rPr>
        <w:t xml:space="preserve">          content:</w:t>
      </w:r>
    </w:p>
    <w:p w:rsidR="00156666" w:rsidRDefault="00156666" w:rsidP="0015666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$ref: '#/components/schemas/</w:t>
      </w:r>
      <w:proofErr w:type="spellStart"/>
      <w:r>
        <w:rPr>
          <w:lang w:eastAsia="zh-CN"/>
        </w:rPr>
        <w:t>TimeSyncExposureConfig</w:t>
      </w:r>
      <w:proofErr w:type="spellEnd"/>
      <w:r>
        <w:rPr>
          <w:rFonts w:cs="Courier New"/>
          <w:noProof w:val="0"/>
          <w:szCs w:val="16"/>
        </w:rPr>
        <w:t>'</w:t>
      </w:r>
    </w:p>
    <w:p w:rsidR="00156666" w:rsidRDefault="00156666" w:rsidP="00156666">
      <w:pPr>
        <w:pStyle w:val="PL"/>
        <w:rPr>
          <w:noProof w:val="0"/>
        </w:rPr>
      </w:pPr>
      <w:r>
        <w:rPr>
          <w:noProof w:val="0"/>
        </w:rPr>
        <w:t xml:space="preserve">          headers:</w:t>
      </w:r>
    </w:p>
    <w:p w:rsidR="00156666" w:rsidRDefault="00156666" w:rsidP="00156666">
      <w:pPr>
        <w:pStyle w:val="PL"/>
        <w:rPr>
          <w:noProof w:val="0"/>
        </w:rPr>
      </w:pPr>
      <w:r>
        <w:rPr>
          <w:noProof w:val="0"/>
        </w:rPr>
        <w:t xml:space="preserve">            Location:</w:t>
      </w:r>
    </w:p>
    <w:p w:rsidR="00156666" w:rsidRDefault="00156666" w:rsidP="00156666">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rsidR="00156666" w:rsidRDefault="00156666" w:rsidP="00156666">
      <w:pPr>
        <w:pStyle w:val="PL"/>
        <w:rPr>
          <w:noProof w:val="0"/>
        </w:rPr>
      </w:pPr>
      <w:r>
        <w:rPr>
          <w:noProof w:val="0"/>
        </w:rPr>
        <w:t xml:space="preserve">              required: true</w:t>
      </w:r>
    </w:p>
    <w:p w:rsidR="00156666" w:rsidRDefault="00156666" w:rsidP="00156666">
      <w:pPr>
        <w:pStyle w:val="PL"/>
        <w:rPr>
          <w:noProof w:val="0"/>
        </w:rPr>
      </w:pPr>
      <w:r>
        <w:rPr>
          <w:noProof w:val="0"/>
        </w:rPr>
        <w:t xml:space="preserve">              schema:</w:t>
      </w:r>
    </w:p>
    <w:p w:rsidR="00156666" w:rsidRDefault="00156666" w:rsidP="00156666">
      <w:pPr>
        <w:pStyle w:val="PL"/>
        <w:rPr>
          <w:noProof w:val="0"/>
        </w:rPr>
      </w:pPr>
      <w:r>
        <w:rPr>
          <w:noProof w:val="0"/>
        </w:rPr>
        <w:t xml:space="preserve">                type: string</w:t>
      </w:r>
    </w:p>
    <w:p w:rsidR="00156666" w:rsidRDefault="00156666" w:rsidP="00156666">
      <w:pPr>
        <w:pStyle w:val="PL"/>
        <w:rPr>
          <w:noProof w:val="0"/>
        </w:rPr>
      </w:pPr>
      <w:r>
        <w:rPr>
          <w:noProof w:val="0"/>
        </w:rPr>
        <w:t xml:space="preserve">        '307':</w:t>
      </w:r>
    </w:p>
    <w:p w:rsidR="00156666" w:rsidRDefault="00156666" w:rsidP="00156666">
      <w:pPr>
        <w:pStyle w:val="PL"/>
      </w:pPr>
      <w:r>
        <w:rPr>
          <w:rFonts w:cs="Courier New"/>
          <w:noProof w:val="0"/>
          <w:szCs w:val="16"/>
        </w:rPr>
        <w:t xml:space="preserve">          $ref: 'TS29571_CommonData.yaml#/components/responses/307'</w:t>
      </w:r>
    </w:p>
    <w:p w:rsidR="00156666" w:rsidRDefault="00156666" w:rsidP="00156666">
      <w:pPr>
        <w:pStyle w:val="PL"/>
        <w:rPr>
          <w:noProof w:val="0"/>
        </w:rPr>
      </w:pPr>
      <w:r>
        <w:rPr>
          <w:noProof w:val="0"/>
        </w:rPr>
        <w:t xml:space="preserve">        '308':</w:t>
      </w:r>
    </w:p>
    <w:p w:rsidR="00156666" w:rsidRDefault="00156666" w:rsidP="00156666">
      <w:pPr>
        <w:pStyle w:val="PL"/>
        <w:rPr>
          <w:rFonts w:cs="Courier New"/>
          <w:noProof w:val="0"/>
          <w:szCs w:val="16"/>
        </w:rPr>
      </w:pPr>
      <w:r>
        <w:rPr>
          <w:rFonts w:cs="Courier New"/>
          <w:noProof w:val="0"/>
          <w:szCs w:val="16"/>
        </w:rPr>
        <w:t xml:space="preserve">          $ref: 'TS29571_CommonData.yaml#/components/responses/308'</w:t>
      </w:r>
    </w:p>
    <w:p w:rsidR="00156666" w:rsidRDefault="00156666" w:rsidP="00156666">
      <w:pPr>
        <w:pStyle w:val="PL"/>
        <w:rPr>
          <w:rFonts w:cs="Courier New"/>
          <w:noProof w:val="0"/>
          <w:szCs w:val="16"/>
        </w:rPr>
      </w:pPr>
      <w:r>
        <w:rPr>
          <w:rFonts w:cs="Courier New"/>
          <w:noProof w:val="0"/>
          <w:szCs w:val="16"/>
        </w:rPr>
        <w:t xml:space="preserve">        '400':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'TS29571_CommonData.yaml#/components/responses/400'</w:t>
      </w:r>
    </w:p>
    <w:p w:rsidR="00156666" w:rsidRDefault="00156666" w:rsidP="00156666">
      <w:pPr>
        <w:pStyle w:val="PL"/>
        <w:rPr>
          <w:rFonts w:cs="Courier New"/>
          <w:noProof w:val="0"/>
          <w:szCs w:val="16"/>
        </w:rPr>
      </w:pPr>
      <w:r>
        <w:rPr>
          <w:rFonts w:cs="Courier New"/>
          <w:noProof w:val="0"/>
          <w:szCs w:val="16"/>
        </w:rPr>
        <w:t xml:space="preserve">        '401':</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'TS29571_CommonData.yaml#/components/responses/401'</w:t>
      </w:r>
    </w:p>
    <w:p w:rsidR="00156666" w:rsidRDefault="00156666" w:rsidP="00156666">
      <w:pPr>
        <w:pStyle w:val="PL"/>
        <w:rPr>
          <w:rFonts w:cs="Courier New"/>
          <w:noProof w:val="0"/>
          <w:szCs w:val="16"/>
        </w:rPr>
      </w:pPr>
      <w:r>
        <w:rPr>
          <w:rFonts w:cs="Courier New"/>
          <w:noProof w:val="0"/>
          <w:szCs w:val="16"/>
        </w:rPr>
        <w:t xml:space="preserve">        '403':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'TS29571_CommonData.yaml#/components/responses/404'</w:t>
      </w:r>
    </w:p>
    <w:p w:rsidR="00156666" w:rsidRDefault="00156666" w:rsidP="00156666">
      <w:pPr>
        <w:pStyle w:val="PL"/>
        <w:rPr>
          <w:rFonts w:cs="Courier New"/>
          <w:noProof w:val="0"/>
          <w:szCs w:val="16"/>
        </w:rPr>
      </w:pPr>
      <w:r>
        <w:rPr>
          <w:rFonts w:cs="Courier New"/>
          <w:noProof w:val="0"/>
          <w:szCs w:val="16"/>
        </w:rPr>
        <w:t xml:space="preserve">        '404':</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'TS29571_CommonData.yaml#/components/responses/404'</w:t>
      </w:r>
    </w:p>
    <w:p w:rsidR="00156666" w:rsidRDefault="00156666" w:rsidP="00156666">
      <w:pPr>
        <w:pStyle w:val="PL"/>
        <w:rPr>
          <w:rFonts w:cs="Courier New"/>
          <w:noProof w:val="0"/>
          <w:szCs w:val="16"/>
        </w:rPr>
      </w:pPr>
      <w:r>
        <w:rPr>
          <w:rFonts w:cs="Courier New"/>
          <w:noProof w:val="0"/>
          <w:szCs w:val="16"/>
        </w:rPr>
        <w:t xml:space="preserve">        '411':</w:t>
      </w:r>
    </w:p>
    <w:p w:rsidR="00156666" w:rsidRDefault="00156666" w:rsidP="00156666">
      <w:pPr>
        <w:pStyle w:val="PL"/>
        <w:rPr>
          <w:rFonts w:cs="Courier New"/>
          <w:noProof w:val="0"/>
          <w:szCs w:val="16"/>
        </w:rPr>
      </w:pPr>
      <w:r>
        <w:rPr>
          <w:rFonts w:cs="Courier New"/>
          <w:noProof w:val="0"/>
          <w:szCs w:val="16"/>
        </w:rPr>
        <w:lastRenderedPageBreak/>
        <w:t xml:space="preserve">          $ref: 'TS29571_CommonData.yaml#/components/responses/411'</w:t>
      </w:r>
    </w:p>
    <w:p w:rsidR="00156666" w:rsidRDefault="00156666" w:rsidP="00156666">
      <w:pPr>
        <w:pStyle w:val="PL"/>
      </w:pPr>
      <w:r>
        <w:t xml:space="preserve">        '413':</w:t>
      </w:r>
    </w:p>
    <w:p w:rsidR="00156666" w:rsidRDefault="00156666" w:rsidP="00156666">
      <w:pPr>
        <w:pStyle w:val="PL"/>
      </w:pPr>
      <w:r>
        <w:t xml:space="preserve">          $ref: 'TS29571_CommonData.yaml#/components/responses/413'</w:t>
      </w:r>
    </w:p>
    <w:p w:rsidR="00156666" w:rsidRDefault="00156666" w:rsidP="00156666">
      <w:pPr>
        <w:pStyle w:val="PL"/>
        <w:rPr>
          <w:rFonts w:cs="Courier New"/>
          <w:noProof w:val="0"/>
          <w:szCs w:val="16"/>
        </w:rPr>
      </w:pPr>
      <w:r>
        <w:rPr>
          <w:rFonts w:cs="Courier New"/>
          <w:noProof w:val="0"/>
          <w:szCs w:val="16"/>
        </w:rPr>
        <w:t xml:space="preserve">        '415':</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'TS29571_CommonData.yaml#/components/responses/415'</w:t>
      </w:r>
    </w:p>
    <w:p w:rsidR="00156666" w:rsidRDefault="00156666" w:rsidP="00156666">
      <w:pPr>
        <w:pStyle w:val="PL"/>
        <w:rPr>
          <w:noProof w:val="0"/>
        </w:rPr>
      </w:pPr>
      <w:r>
        <w:rPr>
          <w:noProof w:val="0"/>
        </w:rPr>
        <w:t xml:space="preserve">        '429':</w:t>
      </w:r>
    </w:p>
    <w:p w:rsidR="00156666" w:rsidRDefault="00156666" w:rsidP="00156666">
      <w:pPr>
        <w:pStyle w:val="PL"/>
        <w:rPr>
          <w:noProof w:val="0"/>
        </w:rPr>
      </w:pPr>
      <w:r>
        <w:rPr>
          <w:noProof w:val="0"/>
        </w:rPr>
        <w:t xml:space="preserve">          $ref: 'TS29571_CommonData.yaml#/components/responses/429'</w:t>
      </w:r>
    </w:p>
    <w:p w:rsidR="00156666" w:rsidRDefault="00156666" w:rsidP="00156666">
      <w:pPr>
        <w:pStyle w:val="PL"/>
        <w:rPr>
          <w:rFonts w:cs="Courier New"/>
          <w:noProof w:val="0"/>
          <w:szCs w:val="16"/>
        </w:rPr>
      </w:pPr>
      <w:r>
        <w:rPr>
          <w:rFonts w:cs="Courier New"/>
          <w:noProof w:val="0"/>
          <w:szCs w:val="16"/>
        </w:rPr>
        <w:t xml:space="preserve">        '500':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'TS29571_CommonData.yaml#/components/responses/500'</w:t>
      </w:r>
    </w:p>
    <w:p w:rsidR="00156666" w:rsidRDefault="00156666" w:rsidP="00156666">
      <w:pPr>
        <w:pStyle w:val="PL"/>
        <w:rPr>
          <w:rFonts w:cs="Courier New"/>
          <w:noProof w:val="0"/>
          <w:szCs w:val="16"/>
        </w:rPr>
      </w:pPr>
      <w:r>
        <w:rPr>
          <w:rFonts w:cs="Courier New"/>
          <w:noProof w:val="0"/>
          <w:szCs w:val="16"/>
        </w:rPr>
        <w:t xml:space="preserve">        '503':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'TS29571_CommonData.yaml#/components/responses/503'</w:t>
      </w:r>
    </w:p>
    <w:p w:rsidR="00156666" w:rsidRDefault="00156666" w:rsidP="00156666">
      <w:pPr>
        <w:pStyle w:val="PL"/>
        <w:rPr>
          <w:rFonts w:cs="Courier New"/>
          <w:noProof w:val="0"/>
          <w:szCs w:val="16"/>
        </w:rPr>
      </w:pPr>
      <w:r>
        <w:rPr>
          <w:rFonts w:cs="Courier New"/>
          <w:noProof w:val="0"/>
          <w:szCs w:val="16"/>
        </w:rPr>
        <w:t xml:space="preserve">        default:</w:t>
      </w:r>
    </w:p>
    <w:p w:rsidR="00156666" w:rsidRDefault="00156666" w:rsidP="00156666">
      <w:pPr>
        <w:pStyle w:val="PL"/>
        <w:rPr>
          <w:rFonts w:cs="Courier New"/>
          <w:noProof w:val="0"/>
          <w:szCs w:val="16"/>
        </w:rPr>
      </w:pPr>
      <w:r>
        <w:rPr>
          <w:rFonts w:cs="Courier New"/>
          <w:noProof w:val="0"/>
          <w:szCs w:val="16"/>
        </w:rPr>
        <w:t xml:space="preserve">          $ref: 'TS29571_CommonData.yaml#/components/responses/default'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configEventNotification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t>configN</w:t>
      </w:r>
      <w:r w:rsidRPr="0016361A">
        <w:t>otifUri</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post: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description: Notification of an event occurrence in the TSCTSF.</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content:</w:t>
      </w:r>
    </w:p>
    <w:p w:rsidR="00156666" w:rsidRDefault="00156666" w:rsidP="0015666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responses:</w:t>
      </w:r>
    </w:p>
    <w:p w:rsidR="00156666" w:rsidRDefault="00156666" w:rsidP="00156666">
      <w:pPr>
        <w:pStyle w:val="PL"/>
        <w:rPr>
          <w:rFonts w:cs="Courier New"/>
          <w:noProof w:val="0"/>
          <w:szCs w:val="16"/>
        </w:rPr>
      </w:pPr>
      <w:r>
        <w:rPr>
          <w:rFonts w:cs="Courier New"/>
          <w:noProof w:val="0"/>
          <w:szCs w:val="16"/>
        </w:rPr>
        <w:t xml:space="preserve">                '204':</w:t>
      </w:r>
    </w:p>
    <w:p w:rsidR="00156666" w:rsidRDefault="00156666" w:rsidP="00156666">
      <w:pPr>
        <w:pStyle w:val="PL"/>
        <w:rPr>
          <w:rFonts w:cs="Courier New"/>
          <w:noProof w:val="0"/>
          <w:szCs w:val="16"/>
        </w:rPr>
      </w:pPr>
      <w:r>
        <w:rPr>
          <w:rFonts w:cs="Courier New"/>
          <w:noProof w:val="0"/>
          <w:szCs w:val="16"/>
        </w:rPr>
        <w:t xml:space="preserve">                  description: The receipt of the notification is acknowledged</w:t>
      </w:r>
    </w:p>
    <w:p w:rsidR="00156666" w:rsidRDefault="00156666" w:rsidP="00156666">
      <w:pPr>
        <w:pStyle w:val="PL"/>
      </w:pPr>
      <w:r>
        <w:t xml:space="preserve">                '307':</w:t>
      </w:r>
    </w:p>
    <w:p w:rsidR="00156666" w:rsidRDefault="00156666" w:rsidP="00156666">
      <w:pPr>
        <w:pStyle w:val="PL"/>
      </w:pPr>
      <w:r>
        <w:rPr>
          <w:rFonts w:cs="Courier New"/>
          <w:noProof w:val="0"/>
          <w:szCs w:val="16"/>
        </w:rPr>
        <w:t xml:space="preserve">                  $ref: 'TS29571_CommonData.yaml#/components/responses/307'</w:t>
      </w:r>
    </w:p>
    <w:p w:rsidR="00156666" w:rsidRDefault="00156666" w:rsidP="00156666">
      <w:pPr>
        <w:pStyle w:val="PL"/>
        <w:rPr>
          <w:noProof w:val="0"/>
        </w:rPr>
      </w:pPr>
      <w:r>
        <w:rPr>
          <w:noProof w:val="0"/>
        </w:rPr>
        <w:t xml:space="preserve">                '308':</w:t>
      </w:r>
    </w:p>
    <w:p w:rsidR="00156666" w:rsidRDefault="00156666" w:rsidP="00156666">
      <w:pPr>
        <w:pStyle w:val="PL"/>
        <w:rPr>
          <w:lang w:eastAsia="es-ES"/>
        </w:rPr>
      </w:pPr>
      <w:r>
        <w:rPr>
          <w:rFonts w:cs="Courier New"/>
          <w:noProof w:val="0"/>
          <w:szCs w:val="16"/>
        </w:rPr>
        <w:t xml:space="preserve">                  $ref: 'TS29571_CommonData.yaml#/components/responses/308'</w:t>
      </w:r>
    </w:p>
    <w:p w:rsidR="00156666" w:rsidRDefault="00156666" w:rsidP="00156666">
      <w:pPr>
        <w:pStyle w:val="PL"/>
        <w:rPr>
          <w:rFonts w:cs="Courier New"/>
          <w:noProof w:val="0"/>
          <w:szCs w:val="16"/>
        </w:rPr>
      </w:pPr>
      <w:r>
        <w:rPr>
          <w:rFonts w:cs="Courier New"/>
          <w:noProof w:val="0"/>
          <w:szCs w:val="16"/>
        </w:rPr>
        <w:t xml:space="preserve">                '400':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'TS29571_CommonData.yaml#/components/responses/400'</w:t>
      </w:r>
    </w:p>
    <w:p w:rsidR="00156666" w:rsidRDefault="00156666" w:rsidP="00156666">
      <w:pPr>
        <w:pStyle w:val="PL"/>
        <w:rPr>
          <w:rFonts w:cs="Courier New"/>
          <w:noProof w:val="0"/>
          <w:szCs w:val="16"/>
        </w:rPr>
      </w:pPr>
      <w:r>
        <w:rPr>
          <w:rFonts w:cs="Courier New"/>
          <w:noProof w:val="0"/>
          <w:szCs w:val="16"/>
        </w:rPr>
        <w:t xml:space="preserve">                '401':</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'TS29571_CommonData.yaml#/components/responses/401'</w:t>
      </w:r>
    </w:p>
    <w:p w:rsidR="00156666" w:rsidRDefault="00156666" w:rsidP="00156666">
      <w:pPr>
        <w:pStyle w:val="PL"/>
        <w:rPr>
          <w:rFonts w:cs="Courier New"/>
          <w:noProof w:val="0"/>
          <w:szCs w:val="16"/>
        </w:rPr>
      </w:pPr>
      <w:r>
        <w:rPr>
          <w:rFonts w:cs="Courier New"/>
          <w:noProof w:val="0"/>
          <w:szCs w:val="16"/>
        </w:rPr>
        <w:t xml:space="preserve">                '403':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'TS29571_CommonData.yaml#/components/responses/403'</w:t>
      </w:r>
    </w:p>
    <w:p w:rsidR="00156666" w:rsidRDefault="00156666" w:rsidP="00156666">
      <w:pPr>
        <w:pStyle w:val="PL"/>
        <w:rPr>
          <w:rFonts w:cs="Courier New"/>
          <w:noProof w:val="0"/>
          <w:szCs w:val="16"/>
        </w:rPr>
      </w:pPr>
      <w:r>
        <w:rPr>
          <w:rFonts w:cs="Courier New"/>
          <w:noProof w:val="0"/>
          <w:szCs w:val="16"/>
        </w:rPr>
        <w:t xml:space="preserve">                '404':</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'TS29571_CommonData.yaml#/components/responses/404'</w:t>
      </w:r>
    </w:p>
    <w:p w:rsidR="00156666" w:rsidRDefault="00156666" w:rsidP="00156666">
      <w:pPr>
        <w:pStyle w:val="PL"/>
        <w:rPr>
          <w:rFonts w:cs="Courier New"/>
          <w:noProof w:val="0"/>
          <w:szCs w:val="16"/>
        </w:rPr>
      </w:pPr>
      <w:r>
        <w:rPr>
          <w:rFonts w:cs="Courier New"/>
          <w:noProof w:val="0"/>
          <w:szCs w:val="16"/>
        </w:rPr>
        <w:t xml:space="preserve">                '411':</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'TS29571_CommonData.yaml#/components/responses/411'</w:t>
      </w:r>
    </w:p>
    <w:p w:rsidR="00156666" w:rsidRDefault="00156666" w:rsidP="00156666">
      <w:pPr>
        <w:pStyle w:val="PL"/>
        <w:rPr>
          <w:rFonts w:cs="Courier New"/>
          <w:noProof w:val="0"/>
          <w:szCs w:val="16"/>
        </w:rPr>
      </w:pPr>
      <w:r>
        <w:rPr>
          <w:rFonts w:cs="Courier New"/>
          <w:noProof w:val="0"/>
          <w:szCs w:val="16"/>
        </w:rPr>
        <w:t xml:space="preserve">                '413':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'TS29571_CommonData.yaml#/components/responses/413'</w:t>
      </w:r>
    </w:p>
    <w:p w:rsidR="00156666" w:rsidRDefault="00156666" w:rsidP="00156666">
      <w:pPr>
        <w:pStyle w:val="PL"/>
        <w:rPr>
          <w:rFonts w:cs="Courier New"/>
          <w:noProof w:val="0"/>
          <w:szCs w:val="16"/>
        </w:rPr>
      </w:pPr>
      <w:r>
        <w:rPr>
          <w:rFonts w:cs="Courier New"/>
          <w:noProof w:val="0"/>
          <w:szCs w:val="16"/>
        </w:rPr>
        <w:t xml:space="preserve">                '415':</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'TS29571_CommonData.yaml#/components/responses/415'</w:t>
      </w:r>
    </w:p>
    <w:p w:rsidR="00156666" w:rsidRDefault="00156666" w:rsidP="00156666">
      <w:pPr>
        <w:pStyle w:val="PL"/>
        <w:rPr>
          <w:noProof w:val="0"/>
        </w:rPr>
      </w:pPr>
      <w:r>
        <w:rPr>
          <w:noProof w:val="0"/>
        </w:rPr>
        <w:t xml:space="preserve">                '429':</w:t>
      </w:r>
    </w:p>
    <w:p w:rsidR="00156666" w:rsidRDefault="00156666" w:rsidP="00156666">
      <w:pPr>
        <w:pStyle w:val="PL"/>
        <w:rPr>
          <w:noProof w:val="0"/>
        </w:rPr>
      </w:pPr>
      <w:r>
        <w:rPr>
          <w:noProof w:val="0"/>
        </w:rPr>
        <w:t xml:space="preserve">                  $ref: 'TS29571_CommonData.yaml#/components/responses/429'</w:t>
      </w:r>
    </w:p>
    <w:p w:rsidR="00156666" w:rsidRDefault="00156666" w:rsidP="00156666">
      <w:pPr>
        <w:pStyle w:val="PL"/>
        <w:rPr>
          <w:rFonts w:cs="Courier New"/>
          <w:noProof w:val="0"/>
          <w:szCs w:val="16"/>
        </w:rPr>
      </w:pPr>
      <w:r>
        <w:rPr>
          <w:rFonts w:cs="Courier New"/>
          <w:noProof w:val="0"/>
          <w:szCs w:val="16"/>
        </w:rPr>
        <w:t xml:space="preserve">                '500':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'TS29571_CommonData.yaml#/components/responses/500'</w:t>
      </w:r>
    </w:p>
    <w:p w:rsidR="00156666" w:rsidRDefault="00156666" w:rsidP="00156666">
      <w:pPr>
        <w:pStyle w:val="PL"/>
        <w:rPr>
          <w:rFonts w:cs="Courier New"/>
          <w:noProof w:val="0"/>
          <w:szCs w:val="16"/>
        </w:rPr>
      </w:pPr>
      <w:r>
        <w:rPr>
          <w:rFonts w:cs="Courier New"/>
          <w:noProof w:val="0"/>
          <w:szCs w:val="16"/>
        </w:rPr>
        <w:t xml:space="preserve">                '503':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'TS29571_CommonData.yaml#/components/responses/503'</w:t>
      </w:r>
    </w:p>
    <w:p w:rsidR="00156666" w:rsidRDefault="00156666" w:rsidP="00156666">
      <w:pPr>
        <w:pStyle w:val="PL"/>
        <w:rPr>
          <w:rFonts w:cs="Courier New"/>
          <w:noProof w:val="0"/>
          <w:szCs w:val="16"/>
        </w:rPr>
      </w:pPr>
      <w:r>
        <w:rPr>
          <w:rFonts w:cs="Courier New"/>
          <w:noProof w:val="0"/>
          <w:szCs w:val="16"/>
        </w:rPr>
        <w:t xml:space="preserve">                default:</w:t>
      </w:r>
    </w:p>
    <w:p w:rsidR="00156666" w:rsidRDefault="00156666" w:rsidP="00156666">
      <w:pPr>
        <w:pStyle w:val="PL"/>
        <w:rPr>
          <w:rFonts w:cs="Courier New"/>
          <w:noProof w:val="0"/>
          <w:szCs w:val="16"/>
        </w:rPr>
      </w:pPr>
      <w:r>
        <w:rPr>
          <w:rFonts w:cs="Courier New"/>
          <w:noProof w:val="0"/>
          <w:szCs w:val="16"/>
        </w:rPr>
        <w:t xml:space="preserve">                  $ref: 'TS29571_CommonData.yaml#/components/responses/default'</w:t>
      </w:r>
    </w:p>
    <w:p w:rsidR="00156666" w:rsidRDefault="00156666" w:rsidP="00156666">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get:</w:t>
      </w:r>
    </w:p>
    <w:p w:rsidR="00156666" w:rsidRDefault="00156666" w:rsidP="00156666">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GetIndividual</w:t>
      </w:r>
      <w:r>
        <w:rPr>
          <w:lang w:eastAsia="zh-CN"/>
        </w:rPr>
        <w:t>TimeSynchronization</w:t>
      </w:r>
      <w:r>
        <w:t>Exposure</w:t>
      </w:r>
      <w:r>
        <w:rPr>
          <w:rFonts w:hint="eastAsia"/>
          <w:lang w:eastAsia="zh-CN"/>
        </w:rPr>
        <w:t>Configuration</w:t>
      </w:r>
      <w:proofErr w:type="spellEnd"/>
    </w:p>
    <w:p w:rsidR="00156666" w:rsidRDefault="00156666" w:rsidP="00156666">
      <w:pPr>
        <w:pStyle w:val="PL"/>
        <w:rPr>
          <w:rFonts w:cs="Courier New"/>
          <w:noProof w:val="0"/>
          <w:szCs w:val="16"/>
        </w:rPr>
      </w:pPr>
      <w:r>
        <w:rPr>
          <w:rFonts w:cs="Courier New"/>
          <w:noProof w:val="0"/>
          <w:szCs w:val="16"/>
        </w:rPr>
        <w:t xml:space="preserve">      tags:</w:t>
      </w:r>
    </w:p>
    <w:p w:rsidR="00156666" w:rsidRDefault="00156666" w:rsidP="00156666">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rsidR="00156666" w:rsidRDefault="00156666" w:rsidP="00156666">
      <w:pPr>
        <w:pStyle w:val="PL"/>
        <w:rPr>
          <w:rFonts w:cs="Courier New"/>
          <w:noProof w:val="0"/>
          <w:szCs w:val="16"/>
        </w:rPr>
      </w:pPr>
      <w:r>
        <w:rPr>
          <w:rFonts w:cs="Courier New"/>
          <w:noProof w:val="0"/>
          <w:szCs w:val="16"/>
        </w:rPr>
        <w:t xml:space="preserve">      parameters:</w:t>
      </w:r>
    </w:p>
    <w:p w:rsidR="00156666" w:rsidRDefault="00156666" w:rsidP="00156666">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rsidR="00156666" w:rsidRDefault="00156666" w:rsidP="00156666">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rsidR="00156666" w:rsidRDefault="00156666" w:rsidP="00156666">
      <w:pPr>
        <w:pStyle w:val="PL"/>
        <w:rPr>
          <w:rFonts w:cs="Courier New"/>
          <w:noProof w:val="0"/>
          <w:szCs w:val="16"/>
        </w:rPr>
      </w:pPr>
      <w:r>
        <w:rPr>
          <w:rFonts w:cs="Courier New"/>
          <w:noProof w:val="0"/>
          <w:szCs w:val="16"/>
        </w:rPr>
        <w:t xml:space="preserve">          in: path</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type: string</w:t>
      </w:r>
    </w:p>
    <w:p w:rsidR="00156666" w:rsidRDefault="00156666" w:rsidP="00156666">
      <w:pPr>
        <w:pStyle w:val="PL"/>
        <w:rPr>
          <w:rFonts w:cs="Courier New"/>
          <w:noProof w:val="0"/>
          <w:szCs w:val="16"/>
        </w:rPr>
      </w:pPr>
      <w:r>
        <w:rPr>
          <w:rFonts w:cs="Courier New"/>
          <w:noProof w:val="0"/>
          <w:szCs w:val="16"/>
        </w:rPr>
        <w:t xml:space="preserve">        - name: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rsidR="00156666" w:rsidRDefault="00156666" w:rsidP="00156666">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rsidR="00156666" w:rsidRDefault="00156666" w:rsidP="00156666">
      <w:pPr>
        <w:pStyle w:val="PL"/>
        <w:rPr>
          <w:rFonts w:cs="Courier New"/>
          <w:noProof w:val="0"/>
          <w:szCs w:val="16"/>
        </w:rPr>
      </w:pPr>
      <w:r>
        <w:rPr>
          <w:rFonts w:cs="Courier New"/>
          <w:noProof w:val="0"/>
          <w:szCs w:val="16"/>
        </w:rPr>
        <w:t xml:space="preserve">          in: path</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type: string</w:t>
      </w:r>
    </w:p>
    <w:p w:rsidR="00156666" w:rsidRDefault="00156666" w:rsidP="00156666">
      <w:pPr>
        <w:pStyle w:val="PL"/>
        <w:rPr>
          <w:rFonts w:cs="Courier New"/>
          <w:noProof w:val="0"/>
          <w:szCs w:val="16"/>
        </w:rPr>
      </w:pPr>
      <w:r>
        <w:rPr>
          <w:rFonts w:cs="Courier New"/>
          <w:noProof w:val="0"/>
          <w:szCs w:val="16"/>
        </w:rPr>
        <w:t xml:space="preserve">      responses:</w:t>
      </w:r>
    </w:p>
    <w:p w:rsidR="00156666" w:rsidRDefault="00156666" w:rsidP="00156666">
      <w:pPr>
        <w:pStyle w:val="PL"/>
        <w:rPr>
          <w:rFonts w:cs="Courier New"/>
          <w:noProof w:val="0"/>
          <w:szCs w:val="16"/>
        </w:rPr>
      </w:pPr>
      <w:r>
        <w:rPr>
          <w:rFonts w:cs="Courier New"/>
          <w:noProof w:val="0"/>
          <w:szCs w:val="16"/>
        </w:rPr>
        <w:t xml:space="preserve">        '200':</w:t>
      </w:r>
    </w:p>
    <w:p w:rsidR="00156666" w:rsidRDefault="00156666" w:rsidP="00156666">
      <w:pPr>
        <w:pStyle w:val="PL"/>
        <w:rPr>
          <w:rFonts w:cs="Courier New"/>
          <w:noProof w:val="0"/>
          <w:szCs w:val="16"/>
        </w:rPr>
      </w:pPr>
      <w:r>
        <w:rPr>
          <w:rFonts w:cs="Courier New"/>
          <w:noProof w:val="0"/>
          <w:szCs w:val="16"/>
        </w:rPr>
        <w:t xml:space="preserve">          description: A representation of the resource is returned.</w:t>
      </w:r>
    </w:p>
    <w:p w:rsidR="00156666" w:rsidRDefault="00156666" w:rsidP="00156666">
      <w:pPr>
        <w:pStyle w:val="PL"/>
        <w:rPr>
          <w:rFonts w:cs="Courier New"/>
          <w:noProof w:val="0"/>
          <w:szCs w:val="16"/>
        </w:rPr>
      </w:pPr>
      <w:r>
        <w:rPr>
          <w:rFonts w:cs="Courier New"/>
          <w:noProof w:val="0"/>
          <w:szCs w:val="16"/>
        </w:rPr>
        <w:t xml:space="preserve">          content:</w:t>
      </w:r>
    </w:p>
    <w:p w:rsidR="00156666" w:rsidRDefault="00156666" w:rsidP="0015666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lastRenderedPageBreak/>
        <w:t xml:space="preserve">                $ref: '#/components/schemas/</w:t>
      </w:r>
      <w:proofErr w:type="spellStart"/>
      <w:r>
        <w:rPr>
          <w:lang w:eastAsia="zh-CN"/>
        </w:rPr>
        <w:t>TimeSyncExposureConfig</w:t>
      </w:r>
      <w:proofErr w:type="spellEnd"/>
      <w:r>
        <w:rPr>
          <w:rFonts w:cs="Courier New"/>
          <w:noProof w:val="0"/>
          <w:szCs w:val="16"/>
        </w:rPr>
        <w:t>'</w:t>
      </w:r>
    </w:p>
    <w:p w:rsidR="00156666" w:rsidRDefault="00156666" w:rsidP="00156666">
      <w:pPr>
        <w:pStyle w:val="PL"/>
        <w:rPr>
          <w:noProof w:val="0"/>
        </w:rPr>
      </w:pPr>
      <w:r>
        <w:rPr>
          <w:noProof w:val="0"/>
        </w:rPr>
        <w:t xml:space="preserve">        '307':</w:t>
      </w:r>
    </w:p>
    <w:p w:rsidR="00156666" w:rsidRDefault="00156666" w:rsidP="00156666">
      <w:pPr>
        <w:pStyle w:val="PL"/>
      </w:pPr>
      <w:r>
        <w:rPr>
          <w:rFonts w:cs="Courier New"/>
          <w:noProof w:val="0"/>
          <w:szCs w:val="16"/>
        </w:rPr>
        <w:t xml:space="preserve">          $ref: 'TS29571_CommonData.yaml#/components/responses/307'</w:t>
      </w:r>
    </w:p>
    <w:p w:rsidR="00156666" w:rsidRDefault="00156666" w:rsidP="00156666">
      <w:pPr>
        <w:pStyle w:val="PL"/>
        <w:rPr>
          <w:noProof w:val="0"/>
        </w:rPr>
      </w:pPr>
      <w:r>
        <w:rPr>
          <w:noProof w:val="0"/>
        </w:rPr>
        <w:t xml:space="preserve">        '308':</w:t>
      </w:r>
    </w:p>
    <w:p w:rsidR="00156666" w:rsidRDefault="00156666" w:rsidP="00156666">
      <w:pPr>
        <w:pStyle w:val="PL"/>
        <w:rPr>
          <w:lang w:eastAsia="es-ES"/>
        </w:rPr>
      </w:pPr>
      <w:r>
        <w:rPr>
          <w:rFonts w:cs="Courier New"/>
          <w:noProof w:val="0"/>
          <w:szCs w:val="16"/>
        </w:rPr>
        <w:t xml:space="preserve">          $ref: 'TS29571_CommonData.yaml#/components/responses/308'</w:t>
      </w:r>
    </w:p>
    <w:p w:rsidR="00156666" w:rsidRDefault="00156666" w:rsidP="00156666">
      <w:pPr>
        <w:pStyle w:val="PL"/>
        <w:rPr>
          <w:rFonts w:cs="Courier New"/>
          <w:noProof w:val="0"/>
          <w:szCs w:val="16"/>
        </w:rPr>
      </w:pPr>
      <w:r>
        <w:rPr>
          <w:rFonts w:cs="Courier New"/>
          <w:noProof w:val="0"/>
          <w:szCs w:val="16"/>
        </w:rPr>
        <w:t xml:space="preserve">        '400':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'TS29571_CommonData.yaml#/components/responses/400'</w:t>
      </w:r>
    </w:p>
    <w:p w:rsidR="00156666" w:rsidRDefault="00156666" w:rsidP="00156666">
      <w:pPr>
        <w:pStyle w:val="PL"/>
        <w:rPr>
          <w:rFonts w:cs="Courier New"/>
          <w:noProof w:val="0"/>
          <w:szCs w:val="16"/>
        </w:rPr>
      </w:pPr>
      <w:r>
        <w:rPr>
          <w:rFonts w:cs="Courier New"/>
          <w:noProof w:val="0"/>
          <w:szCs w:val="16"/>
        </w:rPr>
        <w:t xml:space="preserve">        '401':</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'TS29571_CommonData.yaml#/components/responses/401'</w:t>
      </w:r>
    </w:p>
    <w:p w:rsidR="00156666" w:rsidRDefault="00156666" w:rsidP="00156666">
      <w:pPr>
        <w:pStyle w:val="PL"/>
        <w:rPr>
          <w:noProof w:val="0"/>
        </w:rPr>
      </w:pPr>
      <w:r>
        <w:rPr>
          <w:noProof w:val="0"/>
        </w:rPr>
        <w:t xml:space="preserve">        '403':</w:t>
      </w:r>
    </w:p>
    <w:p w:rsidR="00156666" w:rsidRDefault="00156666" w:rsidP="00156666">
      <w:pPr>
        <w:pStyle w:val="PL"/>
        <w:rPr>
          <w:noProof w:val="0"/>
        </w:rPr>
      </w:pPr>
      <w:r>
        <w:rPr>
          <w:noProof w:val="0"/>
        </w:rPr>
        <w:t xml:space="preserve">          $ref: 'TS29571_CommonData.yaml#/components/responses/403'</w:t>
      </w:r>
    </w:p>
    <w:p w:rsidR="00156666" w:rsidRDefault="00156666" w:rsidP="00156666">
      <w:pPr>
        <w:pStyle w:val="PL"/>
        <w:rPr>
          <w:noProof w:val="0"/>
        </w:rPr>
      </w:pPr>
      <w:r>
        <w:rPr>
          <w:noProof w:val="0"/>
        </w:rPr>
        <w:t xml:space="preserve">        '404':</w:t>
      </w:r>
    </w:p>
    <w:p w:rsidR="00156666" w:rsidRDefault="00156666" w:rsidP="00156666">
      <w:pPr>
        <w:pStyle w:val="PL"/>
        <w:rPr>
          <w:noProof w:val="0"/>
        </w:rPr>
      </w:pPr>
      <w:r>
        <w:rPr>
          <w:noProof w:val="0"/>
        </w:rPr>
        <w:t xml:space="preserve">          $ref: 'TS29571_CommonData.yaml#/components/responses/404'</w:t>
      </w:r>
    </w:p>
    <w:p w:rsidR="00156666" w:rsidRDefault="00156666" w:rsidP="00156666">
      <w:pPr>
        <w:pStyle w:val="PL"/>
        <w:rPr>
          <w:noProof w:val="0"/>
        </w:rPr>
      </w:pPr>
      <w:r>
        <w:rPr>
          <w:noProof w:val="0"/>
        </w:rPr>
        <w:t xml:space="preserve">        '406':</w:t>
      </w:r>
    </w:p>
    <w:p w:rsidR="00156666" w:rsidRDefault="00156666" w:rsidP="00156666">
      <w:pPr>
        <w:pStyle w:val="PL"/>
        <w:rPr>
          <w:noProof w:val="0"/>
        </w:rPr>
      </w:pPr>
      <w:r>
        <w:rPr>
          <w:noProof w:val="0"/>
        </w:rPr>
        <w:t xml:space="preserve">          $ref: 'TS29571_CommonData.yaml#/components/responses/406'</w:t>
      </w:r>
    </w:p>
    <w:p w:rsidR="00156666" w:rsidRDefault="00156666" w:rsidP="00156666">
      <w:pPr>
        <w:pStyle w:val="PL"/>
        <w:rPr>
          <w:noProof w:val="0"/>
        </w:rPr>
      </w:pPr>
      <w:r>
        <w:rPr>
          <w:noProof w:val="0"/>
        </w:rPr>
        <w:t xml:space="preserve">        '429':</w:t>
      </w:r>
    </w:p>
    <w:p w:rsidR="00156666" w:rsidRDefault="00156666" w:rsidP="00156666">
      <w:pPr>
        <w:pStyle w:val="PL"/>
        <w:rPr>
          <w:noProof w:val="0"/>
        </w:rPr>
      </w:pPr>
      <w:r>
        <w:rPr>
          <w:noProof w:val="0"/>
        </w:rPr>
        <w:t xml:space="preserve">          $ref: 'TS29571_CommonData.yaml#/components/responses/429'</w:t>
      </w:r>
    </w:p>
    <w:p w:rsidR="00156666" w:rsidRDefault="00156666" w:rsidP="00156666">
      <w:pPr>
        <w:pStyle w:val="PL"/>
        <w:rPr>
          <w:rFonts w:cs="Courier New"/>
          <w:noProof w:val="0"/>
          <w:szCs w:val="16"/>
        </w:rPr>
      </w:pPr>
      <w:r>
        <w:rPr>
          <w:rFonts w:cs="Courier New"/>
          <w:noProof w:val="0"/>
          <w:szCs w:val="16"/>
        </w:rPr>
        <w:t xml:space="preserve">        '500':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'TS29571_CommonData.yaml#/components/responses/500'</w:t>
      </w:r>
    </w:p>
    <w:p w:rsidR="00156666" w:rsidRDefault="00156666" w:rsidP="00156666">
      <w:pPr>
        <w:pStyle w:val="PL"/>
        <w:rPr>
          <w:rFonts w:cs="Courier New"/>
          <w:noProof w:val="0"/>
          <w:szCs w:val="16"/>
        </w:rPr>
      </w:pPr>
      <w:r>
        <w:rPr>
          <w:rFonts w:cs="Courier New"/>
          <w:noProof w:val="0"/>
          <w:szCs w:val="16"/>
        </w:rPr>
        <w:t xml:space="preserve">        '503':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'TS29571_CommonData.yaml#/components/responses/503'</w:t>
      </w:r>
    </w:p>
    <w:p w:rsidR="00156666" w:rsidRDefault="00156666" w:rsidP="00156666">
      <w:pPr>
        <w:pStyle w:val="PL"/>
        <w:rPr>
          <w:rFonts w:cs="Courier New"/>
          <w:noProof w:val="0"/>
          <w:szCs w:val="16"/>
        </w:rPr>
      </w:pPr>
      <w:r>
        <w:rPr>
          <w:rFonts w:cs="Courier New"/>
          <w:noProof w:val="0"/>
          <w:szCs w:val="16"/>
        </w:rPr>
        <w:t xml:space="preserve">        default:</w:t>
      </w:r>
    </w:p>
    <w:p w:rsidR="00156666" w:rsidRDefault="00156666" w:rsidP="00156666">
      <w:pPr>
        <w:pStyle w:val="PL"/>
        <w:rPr>
          <w:rFonts w:cs="Courier New"/>
          <w:noProof w:val="0"/>
          <w:szCs w:val="16"/>
        </w:rPr>
      </w:pPr>
      <w:r>
        <w:rPr>
          <w:rFonts w:cs="Courier New"/>
          <w:noProof w:val="0"/>
          <w:szCs w:val="16"/>
        </w:rPr>
        <w:t xml:space="preserve">          $ref: 'TS29571_CommonData.yaml#/components/responses/default'</w:t>
      </w:r>
    </w:p>
    <w:p w:rsidR="00156666" w:rsidRDefault="00156666" w:rsidP="00156666">
      <w:pPr>
        <w:pStyle w:val="PL"/>
      </w:pPr>
      <w:r>
        <w:t xml:space="preserve">    put:</w:t>
      </w:r>
    </w:p>
    <w:p w:rsidR="00156666" w:rsidRDefault="00156666" w:rsidP="00156666">
      <w:pPr>
        <w:pStyle w:val="PL"/>
      </w:pPr>
      <w:r>
        <w:t xml:space="preserve">      operationId: Replace</w:t>
      </w:r>
      <w:proofErr w:type="spellStart"/>
      <w:r>
        <w:rPr>
          <w:rFonts w:cs="Courier New"/>
          <w:noProof w:val="0"/>
          <w:szCs w:val="16"/>
        </w:rPr>
        <w:t>Individual</w:t>
      </w:r>
      <w:r>
        <w:rPr>
          <w:lang w:eastAsia="zh-CN"/>
        </w:rPr>
        <w:t>TimeSynchronization</w:t>
      </w:r>
      <w:r>
        <w:t>ExposureConfiguration</w:t>
      </w:r>
      <w:proofErr w:type="spellEnd"/>
    </w:p>
    <w:p w:rsidR="00156666" w:rsidRDefault="00156666" w:rsidP="00156666">
      <w:pPr>
        <w:pStyle w:val="PL"/>
      </w:pPr>
      <w:r>
        <w:t xml:space="preserve">      summary: Replace an individual </w:t>
      </w:r>
      <w:r>
        <w:rPr>
          <w:lang w:eastAsia="zh-CN"/>
        </w:rPr>
        <w:t xml:space="preserve">Time Synchronization </w:t>
      </w:r>
      <w:r>
        <w:t>Exposure Configuration</w:t>
      </w:r>
    </w:p>
    <w:p w:rsidR="00156666" w:rsidRDefault="00156666" w:rsidP="00156666">
      <w:pPr>
        <w:pStyle w:val="PL"/>
      </w:pPr>
      <w:r>
        <w:t xml:space="preserve">      tags:</w:t>
      </w:r>
    </w:p>
    <w:p w:rsidR="00156666" w:rsidRDefault="00156666" w:rsidP="00156666">
      <w:pPr>
        <w:pStyle w:val="PL"/>
      </w:pPr>
      <w:r>
        <w:t xml:space="preserve">        - </w:t>
      </w:r>
      <w:proofErr w:type="spellStart"/>
      <w:r>
        <w:rPr>
          <w:rFonts w:cs="Courier New"/>
          <w:noProof w:val="0"/>
          <w:szCs w:val="16"/>
        </w:rPr>
        <w:t>Individual</w:t>
      </w:r>
      <w:r>
        <w:rPr>
          <w:lang w:eastAsia="zh-CN"/>
        </w:rPr>
        <w:t>TimeSynchronization</w:t>
      </w:r>
      <w:r>
        <w:t>ExposureConfiguration</w:t>
      </w:r>
      <w:proofErr w:type="spellEnd"/>
      <w:r>
        <w:t xml:space="preserve"> (Document)</w:t>
      </w:r>
    </w:p>
    <w:p w:rsidR="00156666" w:rsidRDefault="00156666" w:rsidP="00156666">
      <w:pPr>
        <w:pStyle w:val="PL"/>
      </w:pPr>
      <w:r>
        <w:t xml:space="preserve">      requestBody:</w:t>
      </w:r>
    </w:p>
    <w:p w:rsidR="00156666" w:rsidRDefault="00156666" w:rsidP="00156666">
      <w:pPr>
        <w:pStyle w:val="PL"/>
      </w:pPr>
      <w:r>
        <w:t xml:space="preserve">        required: true</w:t>
      </w:r>
    </w:p>
    <w:p w:rsidR="00156666" w:rsidRDefault="00156666" w:rsidP="00156666">
      <w:pPr>
        <w:pStyle w:val="PL"/>
      </w:pPr>
      <w:r>
        <w:t xml:space="preserve">        content:</w:t>
      </w:r>
    </w:p>
    <w:p w:rsidR="00156666" w:rsidRDefault="00156666" w:rsidP="00156666">
      <w:pPr>
        <w:pStyle w:val="PL"/>
      </w:pPr>
      <w:r>
        <w:t xml:space="preserve">          application/json:</w:t>
      </w:r>
    </w:p>
    <w:p w:rsidR="00156666" w:rsidRDefault="00156666" w:rsidP="00156666">
      <w:pPr>
        <w:pStyle w:val="PL"/>
      </w:pPr>
      <w:r>
        <w:t xml:space="preserve">            schema:</w:t>
      </w:r>
    </w:p>
    <w:p w:rsidR="00156666" w:rsidRDefault="00156666" w:rsidP="00156666">
      <w:pPr>
        <w:pStyle w:val="PL"/>
      </w:pPr>
      <w:r>
        <w:t xml:space="preserve">              $ref: 'TS29522_TimeSyncExposure.yaml</w:t>
      </w:r>
      <w:r>
        <w:rPr>
          <w:rFonts w:cs="Courier New"/>
          <w:noProof w:val="0"/>
          <w:szCs w:val="16"/>
        </w:rPr>
        <w:t>#/components/schemas/</w:t>
      </w:r>
      <w:proofErr w:type="spellStart"/>
      <w:r>
        <w:rPr>
          <w:lang w:eastAsia="zh-CN"/>
        </w:rPr>
        <w:t>TimeSyncExposureConfig</w:t>
      </w:r>
      <w:proofErr w:type="spellEnd"/>
      <w:r>
        <w:t>'</w:t>
      </w:r>
    </w:p>
    <w:p w:rsidR="00156666" w:rsidRDefault="00156666" w:rsidP="00156666">
      <w:pPr>
        <w:pStyle w:val="PL"/>
        <w:rPr>
          <w:rFonts w:cs="Courier New"/>
          <w:noProof w:val="0"/>
          <w:szCs w:val="16"/>
        </w:rPr>
      </w:pPr>
      <w:r>
        <w:rPr>
          <w:rFonts w:cs="Courier New"/>
          <w:noProof w:val="0"/>
          <w:szCs w:val="16"/>
        </w:rPr>
        <w:t xml:space="preserve">      parameters:</w:t>
      </w:r>
    </w:p>
    <w:p w:rsidR="00156666" w:rsidRDefault="00156666" w:rsidP="00156666">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rsidR="00156666" w:rsidRDefault="00156666" w:rsidP="00156666">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rsidR="00156666" w:rsidRDefault="00156666" w:rsidP="00156666">
      <w:pPr>
        <w:pStyle w:val="PL"/>
        <w:rPr>
          <w:rFonts w:cs="Courier New"/>
          <w:noProof w:val="0"/>
          <w:szCs w:val="16"/>
        </w:rPr>
      </w:pPr>
      <w:r>
        <w:rPr>
          <w:rFonts w:cs="Courier New"/>
          <w:noProof w:val="0"/>
          <w:szCs w:val="16"/>
        </w:rPr>
        <w:t xml:space="preserve">          in: path</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type: string</w:t>
      </w:r>
    </w:p>
    <w:p w:rsidR="00156666" w:rsidRDefault="00156666" w:rsidP="00156666">
      <w:pPr>
        <w:pStyle w:val="PL"/>
        <w:rPr>
          <w:rFonts w:cs="Courier New"/>
          <w:noProof w:val="0"/>
          <w:szCs w:val="16"/>
        </w:rPr>
      </w:pPr>
      <w:r>
        <w:rPr>
          <w:rFonts w:cs="Courier New"/>
          <w:noProof w:val="0"/>
          <w:szCs w:val="16"/>
        </w:rPr>
        <w:t xml:space="preserve">        - name: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rsidR="00156666" w:rsidRDefault="00156666" w:rsidP="00156666">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rsidR="00156666" w:rsidRDefault="00156666" w:rsidP="00156666">
      <w:pPr>
        <w:pStyle w:val="PL"/>
        <w:rPr>
          <w:rFonts w:cs="Courier New"/>
          <w:noProof w:val="0"/>
          <w:szCs w:val="16"/>
        </w:rPr>
      </w:pPr>
      <w:r>
        <w:rPr>
          <w:rFonts w:cs="Courier New"/>
          <w:noProof w:val="0"/>
          <w:szCs w:val="16"/>
        </w:rPr>
        <w:t xml:space="preserve">          in: path</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type: string</w:t>
      </w:r>
    </w:p>
    <w:p w:rsidR="00156666" w:rsidRDefault="00156666" w:rsidP="00156666">
      <w:pPr>
        <w:pStyle w:val="PL"/>
      </w:pPr>
      <w:r>
        <w:t xml:space="preserve">      responses:</w:t>
      </w:r>
    </w:p>
    <w:p w:rsidR="00156666" w:rsidRDefault="00156666" w:rsidP="00156666">
      <w:pPr>
        <w:pStyle w:val="PL"/>
      </w:pPr>
      <w:r>
        <w:t xml:space="preserve">        '200':</w:t>
      </w:r>
    </w:p>
    <w:p w:rsidR="00156666" w:rsidRDefault="00156666" w:rsidP="00156666">
      <w:pPr>
        <w:pStyle w:val="PL"/>
      </w:pPr>
      <w:r>
        <w:t xml:space="preserve">          description: OK. Resource was </w:t>
      </w:r>
      <w:r>
        <w:rPr>
          <w:noProof w:val="0"/>
        </w:rPr>
        <w:t>successfully</w:t>
      </w:r>
      <w:r>
        <w:t xml:space="preserve"> modified and representation is returned</w:t>
      </w:r>
    </w:p>
    <w:p w:rsidR="00156666" w:rsidRDefault="00156666" w:rsidP="00156666">
      <w:pPr>
        <w:pStyle w:val="PL"/>
      </w:pPr>
      <w:r>
        <w:t xml:space="preserve">          content:</w:t>
      </w:r>
    </w:p>
    <w:p w:rsidR="00156666" w:rsidRDefault="00156666" w:rsidP="00156666">
      <w:pPr>
        <w:pStyle w:val="PL"/>
      </w:pPr>
      <w:r>
        <w:t xml:space="preserve">            application/json:</w:t>
      </w:r>
    </w:p>
    <w:p w:rsidR="00156666" w:rsidRDefault="00156666" w:rsidP="00156666">
      <w:pPr>
        <w:pStyle w:val="PL"/>
      </w:pPr>
      <w:r>
        <w:t xml:space="preserve">              schema:</w:t>
      </w:r>
    </w:p>
    <w:p w:rsidR="00156666" w:rsidRDefault="00156666" w:rsidP="00156666">
      <w:pPr>
        <w:pStyle w:val="PL"/>
      </w:pPr>
      <w:r>
        <w:t xml:space="preserve">                $ref: '</w:t>
      </w:r>
      <w:r>
        <w:rPr>
          <w:rFonts w:cs="Courier New"/>
          <w:noProof w:val="0"/>
          <w:szCs w:val="16"/>
        </w:rPr>
        <w:t>#/components/schemas/</w:t>
      </w:r>
      <w:proofErr w:type="spellStart"/>
      <w:r>
        <w:rPr>
          <w:lang w:eastAsia="zh-CN"/>
        </w:rPr>
        <w:t>TimeSyncExposureConfig</w:t>
      </w:r>
      <w:proofErr w:type="spellEnd"/>
      <w:r>
        <w:t>'</w:t>
      </w:r>
    </w:p>
    <w:p w:rsidR="00156666" w:rsidRDefault="00156666" w:rsidP="00156666">
      <w:pPr>
        <w:pStyle w:val="PL"/>
      </w:pPr>
      <w:r>
        <w:t xml:space="preserve">        '204':</w:t>
      </w:r>
    </w:p>
    <w:p w:rsidR="00156666" w:rsidRDefault="00156666" w:rsidP="00156666">
      <w:pPr>
        <w:pStyle w:val="PL"/>
      </w:pPr>
      <w:r>
        <w:t xml:space="preserve">          description: No Content. Resource was </w:t>
      </w:r>
      <w:r>
        <w:rPr>
          <w:noProof w:val="0"/>
        </w:rPr>
        <w:t>successfully</w:t>
      </w:r>
      <w:r>
        <w:t xml:space="preserve"> modified</w:t>
      </w:r>
    </w:p>
    <w:p w:rsidR="00156666" w:rsidRDefault="00156666" w:rsidP="00156666">
      <w:pPr>
        <w:pStyle w:val="PL"/>
        <w:rPr>
          <w:noProof w:val="0"/>
        </w:rPr>
      </w:pPr>
      <w:r>
        <w:rPr>
          <w:noProof w:val="0"/>
        </w:rPr>
        <w:t xml:space="preserve">        '307':</w:t>
      </w:r>
    </w:p>
    <w:p w:rsidR="00156666" w:rsidRDefault="00156666" w:rsidP="00156666">
      <w:pPr>
        <w:pStyle w:val="PL"/>
      </w:pPr>
      <w:r>
        <w:rPr>
          <w:rFonts w:cs="Courier New"/>
          <w:noProof w:val="0"/>
          <w:szCs w:val="16"/>
        </w:rPr>
        <w:t xml:space="preserve">          $ref: 'TS29571_CommonData.yaml#/components/responses/307'</w:t>
      </w:r>
    </w:p>
    <w:p w:rsidR="00156666" w:rsidRDefault="00156666" w:rsidP="00156666">
      <w:pPr>
        <w:pStyle w:val="PL"/>
        <w:rPr>
          <w:noProof w:val="0"/>
        </w:rPr>
      </w:pPr>
      <w:r>
        <w:rPr>
          <w:noProof w:val="0"/>
        </w:rPr>
        <w:t xml:space="preserve">        '308':</w:t>
      </w:r>
    </w:p>
    <w:p w:rsidR="00156666" w:rsidRDefault="00156666" w:rsidP="00156666">
      <w:pPr>
        <w:pStyle w:val="PL"/>
      </w:pPr>
      <w:r>
        <w:rPr>
          <w:rFonts w:cs="Courier New"/>
          <w:noProof w:val="0"/>
          <w:szCs w:val="16"/>
        </w:rPr>
        <w:t xml:space="preserve">          $ref: 'TS29571_CommonData.yaml#/components/responses/308'</w:t>
      </w:r>
    </w:p>
    <w:p w:rsidR="00156666" w:rsidRDefault="00156666" w:rsidP="00156666">
      <w:pPr>
        <w:pStyle w:val="PL"/>
      </w:pPr>
      <w:r>
        <w:t xml:space="preserve">        '400':</w:t>
      </w:r>
    </w:p>
    <w:p w:rsidR="00156666" w:rsidRDefault="00156666" w:rsidP="00156666">
      <w:pPr>
        <w:pStyle w:val="PL"/>
      </w:pPr>
      <w:r>
        <w:t xml:space="preserve">          $ref: 'TS29571_CommonData.yaml#/components/responses/400'</w:t>
      </w:r>
    </w:p>
    <w:p w:rsidR="00156666" w:rsidRDefault="00156666" w:rsidP="00156666">
      <w:pPr>
        <w:pStyle w:val="PL"/>
      </w:pPr>
      <w:r>
        <w:t xml:space="preserve">        '401':</w:t>
      </w:r>
    </w:p>
    <w:p w:rsidR="00156666" w:rsidRDefault="00156666" w:rsidP="00156666">
      <w:pPr>
        <w:pStyle w:val="PL"/>
      </w:pPr>
      <w:r>
        <w:t xml:space="preserve">          $ref: 'TS29571_CommonData.yaml#/components/responses/401'</w:t>
      </w:r>
    </w:p>
    <w:p w:rsidR="00156666" w:rsidRDefault="00156666" w:rsidP="00156666">
      <w:pPr>
        <w:pStyle w:val="PL"/>
      </w:pPr>
      <w:r>
        <w:t xml:space="preserve">        '403':</w:t>
      </w:r>
    </w:p>
    <w:p w:rsidR="00156666" w:rsidRDefault="00156666" w:rsidP="00156666">
      <w:pPr>
        <w:pStyle w:val="PL"/>
      </w:pPr>
      <w:r>
        <w:t xml:space="preserve">          $ref: 'TS29571_CommonData.yaml#/components/responses/403'</w:t>
      </w:r>
    </w:p>
    <w:p w:rsidR="00156666" w:rsidRDefault="00156666" w:rsidP="00156666">
      <w:pPr>
        <w:pStyle w:val="PL"/>
      </w:pPr>
      <w:r>
        <w:t xml:space="preserve">        '404':</w:t>
      </w:r>
    </w:p>
    <w:p w:rsidR="00156666" w:rsidRDefault="00156666" w:rsidP="00156666">
      <w:pPr>
        <w:pStyle w:val="PL"/>
      </w:pPr>
      <w:r>
        <w:t xml:space="preserve">          $ref: 'TS29571_CommonData.yaml#/components/responses/404'</w:t>
      </w:r>
    </w:p>
    <w:p w:rsidR="00156666" w:rsidRDefault="00156666" w:rsidP="00156666">
      <w:pPr>
        <w:pStyle w:val="PL"/>
      </w:pPr>
      <w:r>
        <w:t xml:space="preserve">        '411':</w:t>
      </w:r>
    </w:p>
    <w:p w:rsidR="00156666" w:rsidRDefault="00156666" w:rsidP="00156666">
      <w:pPr>
        <w:pStyle w:val="PL"/>
      </w:pPr>
      <w:r>
        <w:t xml:space="preserve">          $ref: 'TS29571_CommonData.yaml#/components/responses/411'</w:t>
      </w:r>
    </w:p>
    <w:p w:rsidR="00156666" w:rsidRDefault="00156666" w:rsidP="00156666">
      <w:pPr>
        <w:pStyle w:val="PL"/>
      </w:pPr>
      <w:r>
        <w:t xml:space="preserve">        '413':</w:t>
      </w:r>
    </w:p>
    <w:p w:rsidR="00156666" w:rsidRDefault="00156666" w:rsidP="00156666">
      <w:pPr>
        <w:pStyle w:val="PL"/>
      </w:pPr>
      <w:r>
        <w:t xml:space="preserve">          $ref: 'TS29571_CommonData.yaml#/components/responses/413'</w:t>
      </w:r>
    </w:p>
    <w:p w:rsidR="00156666" w:rsidRDefault="00156666" w:rsidP="00156666">
      <w:pPr>
        <w:pStyle w:val="PL"/>
      </w:pPr>
      <w:r>
        <w:t xml:space="preserve">        '415':</w:t>
      </w:r>
    </w:p>
    <w:p w:rsidR="00156666" w:rsidRDefault="00156666" w:rsidP="00156666">
      <w:pPr>
        <w:pStyle w:val="PL"/>
      </w:pPr>
      <w:r>
        <w:t xml:space="preserve">          $ref: 'TS29571_CommonData.yaml#/components/responses/415'</w:t>
      </w:r>
    </w:p>
    <w:p w:rsidR="00156666" w:rsidRDefault="00156666" w:rsidP="00156666">
      <w:pPr>
        <w:pStyle w:val="PL"/>
      </w:pPr>
      <w:r>
        <w:t xml:space="preserve">        '429':</w:t>
      </w:r>
    </w:p>
    <w:p w:rsidR="00156666" w:rsidRDefault="00156666" w:rsidP="00156666">
      <w:pPr>
        <w:pStyle w:val="PL"/>
      </w:pPr>
      <w:r>
        <w:t xml:space="preserve">          $ref: 'TS29571_CommonData.yaml#/components/responses/429'</w:t>
      </w:r>
    </w:p>
    <w:p w:rsidR="00156666" w:rsidRDefault="00156666" w:rsidP="00156666">
      <w:pPr>
        <w:pStyle w:val="PL"/>
      </w:pPr>
      <w:r>
        <w:t xml:space="preserve">        '500':</w:t>
      </w:r>
    </w:p>
    <w:p w:rsidR="00156666" w:rsidRDefault="00156666" w:rsidP="00156666">
      <w:pPr>
        <w:pStyle w:val="PL"/>
      </w:pPr>
      <w:r>
        <w:t xml:space="preserve">          $ref: 'TS29571_CommonData.yaml#/components/responses/500'</w:t>
      </w:r>
    </w:p>
    <w:p w:rsidR="00156666" w:rsidRDefault="00156666" w:rsidP="00156666">
      <w:pPr>
        <w:pStyle w:val="PL"/>
      </w:pPr>
      <w:r>
        <w:lastRenderedPageBreak/>
        <w:t xml:space="preserve">        '503':</w:t>
      </w:r>
    </w:p>
    <w:p w:rsidR="00156666" w:rsidRDefault="00156666" w:rsidP="00156666">
      <w:pPr>
        <w:pStyle w:val="PL"/>
      </w:pPr>
      <w:r>
        <w:t xml:space="preserve">          $ref: 'TS29571_CommonData.yaml#/components/responses/503'</w:t>
      </w:r>
    </w:p>
    <w:p w:rsidR="00156666" w:rsidRDefault="00156666" w:rsidP="00156666">
      <w:pPr>
        <w:pStyle w:val="PL"/>
      </w:pPr>
      <w:r>
        <w:t xml:space="preserve">        default:</w:t>
      </w:r>
    </w:p>
    <w:p w:rsidR="00156666" w:rsidRDefault="00156666" w:rsidP="00156666">
      <w:pPr>
        <w:pStyle w:val="PL"/>
        <w:rPr>
          <w:rFonts w:cs="Courier New"/>
          <w:noProof w:val="0"/>
          <w:szCs w:val="16"/>
        </w:rPr>
      </w:pPr>
      <w:r>
        <w:t xml:space="preserve">          $ref: 'TS29571_CommonData.yaml#/components/responses/default'</w:t>
      </w:r>
    </w:p>
    <w:p w:rsidR="00156666" w:rsidRDefault="00156666" w:rsidP="00156666">
      <w:pPr>
        <w:pStyle w:val="PL"/>
      </w:pPr>
      <w:r>
        <w:t xml:space="preserve">    delete:</w:t>
      </w:r>
    </w:p>
    <w:p w:rsidR="00156666" w:rsidRDefault="00156666" w:rsidP="00156666">
      <w:pPr>
        <w:pStyle w:val="PL"/>
      </w:pPr>
      <w:r>
        <w:t xml:space="preserve">      operationId: Delete</w:t>
      </w:r>
      <w:proofErr w:type="spellStart"/>
      <w:r>
        <w:rPr>
          <w:rFonts w:cs="Courier New"/>
          <w:noProof w:val="0"/>
          <w:szCs w:val="16"/>
        </w:rPr>
        <w:t>Individual</w:t>
      </w:r>
      <w:r>
        <w:rPr>
          <w:lang w:eastAsia="zh-CN"/>
        </w:rPr>
        <w:t>TimeSynchronization</w:t>
      </w:r>
      <w:r>
        <w:t>ExposureConfiguration</w:t>
      </w:r>
      <w:proofErr w:type="spellEnd"/>
    </w:p>
    <w:p w:rsidR="00156666" w:rsidRDefault="00156666" w:rsidP="00156666">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rsidR="00156666" w:rsidRDefault="00156666" w:rsidP="00156666">
      <w:pPr>
        <w:pStyle w:val="PL"/>
      </w:pPr>
      <w:r>
        <w:t xml:space="preserve">      tags:</w:t>
      </w:r>
    </w:p>
    <w:p w:rsidR="00156666" w:rsidRDefault="00156666" w:rsidP="00156666">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rsidR="00156666" w:rsidRDefault="00156666" w:rsidP="00156666">
      <w:pPr>
        <w:pStyle w:val="PL"/>
      </w:pPr>
      <w:r>
        <w:t xml:space="preserve">      parameters:</w:t>
      </w:r>
    </w:p>
    <w:p w:rsidR="00156666" w:rsidRDefault="00156666" w:rsidP="00156666">
      <w:pPr>
        <w:pStyle w:val="PL"/>
      </w:pPr>
      <w:r>
        <w:t xml:space="preserve">        - name: </w:t>
      </w:r>
      <w:proofErr w:type="spellStart"/>
      <w:r>
        <w:rPr>
          <w:rFonts w:cs="Courier New"/>
          <w:noProof w:val="0"/>
          <w:szCs w:val="16"/>
        </w:rPr>
        <w:t>subscriptionId</w:t>
      </w:r>
      <w:proofErr w:type="spellEnd"/>
    </w:p>
    <w:p w:rsidR="00156666" w:rsidRDefault="00156666" w:rsidP="00156666">
      <w:pPr>
        <w:pStyle w:val="PL"/>
      </w:pPr>
      <w:r>
        <w:t xml:space="preserve">          in: path</w:t>
      </w:r>
    </w:p>
    <w:p w:rsidR="00156666" w:rsidRDefault="00156666" w:rsidP="00156666">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rsidR="00156666" w:rsidRDefault="00156666" w:rsidP="00156666">
      <w:pPr>
        <w:pStyle w:val="PL"/>
      </w:pPr>
      <w:r>
        <w:t xml:space="preserve">          required: true</w:t>
      </w:r>
    </w:p>
    <w:p w:rsidR="00156666" w:rsidRDefault="00156666" w:rsidP="00156666">
      <w:pPr>
        <w:pStyle w:val="PL"/>
      </w:pPr>
      <w:r>
        <w:t xml:space="preserve">          schema:</w:t>
      </w:r>
    </w:p>
    <w:p w:rsidR="00156666" w:rsidRDefault="00156666" w:rsidP="00156666">
      <w:pPr>
        <w:pStyle w:val="PL"/>
      </w:pPr>
      <w:r>
        <w:t xml:space="preserve">            type: string</w:t>
      </w:r>
    </w:p>
    <w:p w:rsidR="00156666" w:rsidRDefault="00156666" w:rsidP="00156666">
      <w:pPr>
        <w:pStyle w:val="PL"/>
        <w:rPr>
          <w:rFonts w:cs="Courier New"/>
          <w:noProof w:val="0"/>
          <w:szCs w:val="16"/>
        </w:rPr>
      </w:pPr>
      <w:r>
        <w:rPr>
          <w:rFonts w:cs="Courier New"/>
          <w:noProof w:val="0"/>
          <w:szCs w:val="16"/>
        </w:rPr>
        <w:t xml:space="preserve">        - name: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rsidR="00156666" w:rsidRDefault="00156666" w:rsidP="00156666">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rsidR="00156666" w:rsidRDefault="00156666" w:rsidP="00156666">
      <w:pPr>
        <w:pStyle w:val="PL"/>
        <w:rPr>
          <w:rFonts w:cs="Courier New"/>
          <w:noProof w:val="0"/>
          <w:szCs w:val="16"/>
        </w:rPr>
      </w:pPr>
      <w:r>
        <w:rPr>
          <w:rFonts w:cs="Courier New"/>
          <w:noProof w:val="0"/>
          <w:szCs w:val="16"/>
        </w:rPr>
        <w:t xml:space="preserve">          in: path</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pPr>
      <w:r>
        <w:rPr>
          <w:rFonts w:cs="Courier New"/>
          <w:noProof w:val="0"/>
          <w:szCs w:val="16"/>
        </w:rPr>
        <w:t xml:space="preserve">            type: string</w:t>
      </w:r>
    </w:p>
    <w:p w:rsidR="00156666" w:rsidRDefault="00156666" w:rsidP="00156666">
      <w:pPr>
        <w:pStyle w:val="PL"/>
      </w:pPr>
      <w:r>
        <w:t xml:space="preserve">      responses:</w:t>
      </w:r>
    </w:p>
    <w:p w:rsidR="00156666" w:rsidRDefault="00156666" w:rsidP="00156666">
      <w:pPr>
        <w:pStyle w:val="PL"/>
      </w:pPr>
      <w:r>
        <w:t xml:space="preserve">        '204':</w:t>
      </w:r>
    </w:p>
    <w:p w:rsidR="00156666" w:rsidRDefault="00156666" w:rsidP="00156666">
      <w:pPr>
        <w:pStyle w:val="PL"/>
      </w:pPr>
      <w:r>
        <w:t xml:space="preserve">          description: No Content. Resource was </w:t>
      </w:r>
      <w:r>
        <w:rPr>
          <w:noProof w:val="0"/>
        </w:rPr>
        <w:t>successfully</w:t>
      </w:r>
      <w:r>
        <w:t xml:space="preserve"> deleted</w:t>
      </w:r>
    </w:p>
    <w:p w:rsidR="00156666" w:rsidRDefault="00156666" w:rsidP="00156666">
      <w:pPr>
        <w:pStyle w:val="PL"/>
        <w:rPr>
          <w:noProof w:val="0"/>
        </w:rPr>
      </w:pPr>
      <w:r>
        <w:rPr>
          <w:noProof w:val="0"/>
        </w:rPr>
        <w:t xml:space="preserve">        '307':</w:t>
      </w:r>
    </w:p>
    <w:p w:rsidR="00156666" w:rsidRDefault="00156666" w:rsidP="00156666">
      <w:pPr>
        <w:pStyle w:val="PL"/>
      </w:pPr>
      <w:r>
        <w:rPr>
          <w:rFonts w:cs="Courier New"/>
          <w:noProof w:val="0"/>
          <w:szCs w:val="16"/>
        </w:rPr>
        <w:t xml:space="preserve">          $ref: 'TS29571_CommonData.yaml#/components/responses/307'</w:t>
      </w:r>
    </w:p>
    <w:p w:rsidR="00156666" w:rsidRDefault="00156666" w:rsidP="00156666">
      <w:pPr>
        <w:pStyle w:val="PL"/>
        <w:rPr>
          <w:noProof w:val="0"/>
        </w:rPr>
      </w:pPr>
      <w:r>
        <w:rPr>
          <w:noProof w:val="0"/>
        </w:rPr>
        <w:t xml:space="preserve">        '308':</w:t>
      </w:r>
    </w:p>
    <w:p w:rsidR="00156666" w:rsidRDefault="00156666" w:rsidP="00156666">
      <w:pPr>
        <w:pStyle w:val="PL"/>
      </w:pPr>
      <w:r>
        <w:rPr>
          <w:rFonts w:cs="Courier New"/>
          <w:noProof w:val="0"/>
          <w:szCs w:val="16"/>
        </w:rPr>
        <w:t xml:space="preserve">          $ref: 'TS29571_CommonData.yaml#/components/responses/308'</w:t>
      </w:r>
    </w:p>
    <w:p w:rsidR="00156666" w:rsidRDefault="00156666" w:rsidP="00156666">
      <w:pPr>
        <w:pStyle w:val="PL"/>
      </w:pPr>
      <w:r>
        <w:t xml:space="preserve">        '400':</w:t>
      </w:r>
    </w:p>
    <w:p w:rsidR="00156666" w:rsidRDefault="00156666" w:rsidP="00156666">
      <w:pPr>
        <w:pStyle w:val="PL"/>
      </w:pPr>
      <w:r>
        <w:t xml:space="preserve">          $ref: 'TS29571_CommonData.yaml#/components/responses/400'</w:t>
      </w:r>
    </w:p>
    <w:p w:rsidR="00156666" w:rsidRDefault="00156666" w:rsidP="00156666">
      <w:pPr>
        <w:pStyle w:val="PL"/>
      </w:pPr>
      <w:r>
        <w:t xml:space="preserve">        '401':</w:t>
      </w:r>
    </w:p>
    <w:p w:rsidR="00156666" w:rsidRDefault="00156666" w:rsidP="00156666">
      <w:pPr>
        <w:pStyle w:val="PL"/>
      </w:pPr>
      <w:r>
        <w:t xml:space="preserve">          $ref: 'TS29571_CommonData.yaml#/components/responses/401'</w:t>
      </w:r>
    </w:p>
    <w:p w:rsidR="00156666" w:rsidRDefault="00156666" w:rsidP="00156666">
      <w:pPr>
        <w:pStyle w:val="PL"/>
      </w:pPr>
      <w:r>
        <w:t xml:space="preserve">        '403':</w:t>
      </w:r>
    </w:p>
    <w:p w:rsidR="00156666" w:rsidRDefault="00156666" w:rsidP="00156666">
      <w:pPr>
        <w:pStyle w:val="PL"/>
      </w:pPr>
      <w:r>
        <w:t xml:space="preserve">          $ref: 'TS29571_CommonData.yaml#/components/responses/403'</w:t>
      </w:r>
    </w:p>
    <w:p w:rsidR="00156666" w:rsidRDefault="00156666" w:rsidP="00156666">
      <w:pPr>
        <w:pStyle w:val="PL"/>
      </w:pPr>
      <w:r>
        <w:t xml:space="preserve">        '404':</w:t>
      </w:r>
    </w:p>
    <w:p w:rsidR="00156666" w:rsidRDefault="00156666" w:rsidP="00156666">
      <w:pPr>
        <w:pStyle w:val="PL"/>
      </w:pPr>
      <w:r>
        <w:t xml:space="preserve">          $ref: 'TS29571_CommonData.yaml#/components/responses/404'</w:t>
      </w:r>
    </w:p>
    <w:p w:rsidR="00156666" w:rsidRDefault="00156666" w:rsidP="00156666">
      <w:pPr>
        <w:pStyle w:val="PL"/>
      </w:pPr>
      <w:r>
        <w:t xml:space="preserve">        '429':</w:t>
      </w:r>
    </w:p>
    <w:p w:rsidR="00156666" w:rsidRDefault="00156666" w:rsidP="00156666">
      <w:pPr>
        <w:pStyle w:val="PL"/>
      </w:pPr>
      <w:r>
        <w:t xml:space="preserve">          $ref: 'TS29571_CommonData.yaml#/components/responses/429'</w:t>
      </w:r>
    </w:p>
    <w:p w:rsidR="00156666" w:rsidRDefault="00156666" w:rsidP="00156666">
      <w:pPr>
        <w:pStyle w:val="PL"/>
      </w:pPr>
      <w:r>
        <w:t xml:space="preserve">        '500':</w:t>
      </w:r>
    </w:p>
    <w:p w:rsidR="00156666" w:rsidRDefault="00156666" w:rsidP="00156666">
      <w:pPr>
        <w:pStyle w:val="PL"/>
      </w:pPr>
      <w:r>
        <w:t xml:space="preserve">          $ref: 'TS29571_CommonData.yaml#/components/responses/500'</w:t>
      </w:r>
    </w:p>
    <w:p w:rsidR="00156666" w:rsidRDefault="00156666" w:rsidP="00156666">
      <w:pPr>
        <w:pStyle w:val="PL"/>
      </w:pPr>
      <w:r>
        <w:t xml:space="preserve">        '503':</w:t>
      </w:r>
    </w:p>
    <w:p w:rsidR="00156666" w:rsidRDefault="00156666" w:rsidP="00156666">
      <w:pPr>
        <w:pStyle w:val="PL"/>
      </w:pPr>
      <w:r>
        <w:t xml:space="preserve">          $ref: 'TS29571_CommonData.yaml#/components/responses/503'</w:t>
      </w:r>
    </w:p>
    <w:p w:rsidR="00156666" w:rsidRDefault="00156666" w:rsidP="00156666">
      <w:pPr>
        <w:pStyle w:val="PL"/>
      </w:pPr>
      <w:r>
        <w:t xml:space="preserve">        default:</w:t>
      </w:r>
    </w:p>
    <w:p w:rsidR="00156666" w:rsidRDefault="00156666" w:rsidP="00156666">
      <w:pPr>
        <w:pStyle w:val="PL"/>
        <w:rPr>
          <w:rFonts w:cs="Courier New"/>
          <w:noProof w:val="0"/>
          <w:szCs w:val="16"/>
        </w:rPr>
      </w:pPr>
      <w:r>
        <w:t xml:space="preserve">          $ref: 'TS29571_CommonData.yaml#/components/responses/default'</w:t>
      </w:r>
    </w:p>
    <w:p w:rsidR="00156666" w:rsidRDefault="00156666" w:rsidP="00156666">
      <w:pPr>
        <w:pStyle w:val="PL"/>
        <w:rPr>
          <w:rFonts w:cs="Courier New"/>
          <w:noProof w:val="0"/>
          <w:szCs w:val="16"/>
        </w:rPr>
      </w:pPr>
      <w:r>
        <w:rPr>
          <w:rFonts w:cs="Courier New"/>
          <w:noProof w:val="0"/>
          <w:szCs w:val="16"/>
        </w:rPr>
        <w:t xml:space="preserve">  /</w:t>
      </w:r>
      <w:proofErr w:type="spellStart"/>
      <w:r w:rsidRPr="008621A5">
        <w:rPr>
          <w:rFonts w:cs="Courier New"/>
          <w:noProof w:val="0"/>
          <w:szCs w:val="16"/>
        </w:rPr>
        <w:t>asti</w:t>
      </w:r>
      <w:proofErr w:type="spellEnd"/>
      <w:r w:rsidRPr="008621A5">
        <w:rPr>
          <w:rFonts w:cs="Courier New"/>
          <w:noProof w:val="0"/>
          <w:szCs w:val="16"/>
        </w:rPr>
        <w:t>-configurations</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post:</w:t>
      </w:r>
    </w:p>
    <w:p w:rsidR="00156666" w:rsidRDefault="00156666" w:rsidP="00156666">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r>
        <w:rPr>
          <w:lang w:eastAsia="zh-CN"/>
        </w:rPr>
        <w:t>ASTIConfiguration</w:t>
      </w:r>
    </w:p>
    <w:p w:rsidR="00156666" w:rsidRDefault="00156666" w:rsidP="00156666">
      <w:pPr>
        <w:pStyle w:val="PL"/>
        <w:rPr>
          <w:rFonts w:cs="Courier New"/>
          <w:noProof w:val="0"/>
          <w:szCs w:val="16"/>
        </w:rPr>
      </w:pPr>
      <w:r>
        <w:rPr>
          <w:rFonts w:cs="Courier New"/>
          <w:noProof w:val="0"/>
          <w:szCs w:val="16"/>
        </w:rPr>
        <w:t xml:space="preserve">      tags:</w:t>
      </w:r>
    </w:p>
    <w:p w:rsidR="00156666" w:rsidRDefault="00156666" w:rsidP="00156666">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description: Contains the information for the creation the resource</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content:</w:t>
      </w:r>
    </w:p>
    <w:p w:rsidR="00156666" w:rsidRDefault="00156666" w:rsidP="0015666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$ref: '#/components/schemas/</w:t>
      </w:r>
      <w:proofErr w:type="spellStart"/>
      <w:r>
        <w:t>AccessTimeDistributionData</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responses:</w:t>
      </w:r>
    </w:p>
    <w:p w:rsidR="00156666" w:rsidRDefault="00156666" w:rsidP="00156666">
      <w:pPr>
        <w:pStyle w:val="PL"/>
        <w:rPr>
          <w:rFonts w:cs="Courier New"/>
          <w:noProof w:val="0"/>
          <w:szCs w:val="16"/>
        </w:rPr>
      </w:pPr>
      <w:r>
        <w:rPr>
          <w:rFonts w:cs="Courier New"/>
          <w:noProof w:val="0"/>
          <w:szCs w:val="16"/>
        </w:rPr>
        <w:t xml:space="preserve">        '201':</w:t>
      </w:r>
    </w:p>
    <w:p w:rsidR="00156666" w:rsidRDefault="00156666" w:rsidP="00156666">
      <w:pPr>
        <w:pStyle w:val="PL"/>
        <w:rPr>
          <w:rFonts w:cs="Courier New"/>
          <w:noProof w:val="0"/>
          <w:szCs w:val="16"/>
        </w:rPr>
      </w:pPr>
      <w:r>
        <w:rPr>
          <w:rFonts w:cs="Courier New"/>
          <w:noProof w:val="0"/>
          <w:szCs w:val="16"/>
        </w:rPr>
        <w:t xml:space="preserve">          description: Successful creation of the resource</w:t>
      </w:r>
    </w:p>
    <w:p w:rsidR="00156666" w:rsidRDefault="00156666" w:rsidP="00156666">
      <w:pPr>
        <w:pStyle w:val="PL"/>
        <w:rPr>
          <w:rFonts w:cs="Courier New"/>
          <w:noProof w:val="0"/>
          <w:szCs w:val="16"/>
        </w:rPr>
      </w:pPr>
      <w:r>
        <w:rPr>
          <w:rFonts w:cs="Courier New"/>
          <w:noProof w:val="0"/>
          <w:szCs w:val="16"/>
        </w:rPr>
        <w:t xml:space="preserve">          content:</w:t>
      </w:r>
    </w:p>
    <w:p w:rsidR="00156666" w:rsidRDefault="00156666" w:rsidP="0015666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$ref: '#/components/schemas/</w:t>
      </w:r>
      <w:proofErr w:type="spellStart"/>
      <w:r>
        <w:t>AccessTimeDistributionData</w:t>
      </w:r>
      <w:proofErr w:type="spellEnd"/>
      <w:r>
        <w:rPr>
          <w:rFonts w:cs="Courier New"/>
          <w:noProof w:val="0"/>
          <w:szCs w:val="16"/>
        </w:rPr>
        <w:t>'</w:t>
      </w:r>
    </w:p>
    <w:p w:rsidR="00156666" w:rsidRDefault="00156666" w:rsidP="00156666">
      <w:pPr>
        <w:pStyle w:val="PL"/>
        <w:rPr>
          <w:noProof w:val="0"/>
        </w:rPr>
      </w:pPr>
      <w:r>
        <w:rPr>
          <w:noProof w:val="0"/>
        </w:rPr>
        <w:t xml:space="preserve">          headers:</w:t>
      </w:r>
    </w:p>
    <w:p w:rsidR="00156666" w:rsidRDefault="00156666" w:rsidP="00156666">
      <w:pPr>
        <w:pStyle w:val="PL"/>
        <w:rPr>
          <w:noProof w:val="0"/>
        </w:rPr>
      </w:pPr>
      <w:r>
        <w:rPr>
          <w:noProof w:val="0"/>
        </w:rPr>
        <w:t xml:space="preserve">            Location:</w:t>
      </w:r>
    </w:p>
    <w:p w:rsidR="00156666" w:rsidRDefault="00156666" w:rsidP="00156666">
      <w:pPr>
        <w:pStyle w:val="PL"/>
        <w:rPr>
          <w:noProof w:val="0"/>
        </w:rPr>
      </w:pPr>
      <w:r>
        <w:rPr>
          <w:noProof w:val="0"/>
        </w:rPr>
        <w:t xml:space="preserve">              description: 'Contains the URI of the created individual </w:t>
      </w:r>
      <w:r>
        <w:rPr>
          <w:lang w:eastAsia="zh-CN"/>
        </w:rPr>
        <w:t>ASTI Configuration</w:t>
      </w:r>
      <w:r>
        <w:rPr>
          <w:noProof w:val="0"/>
        </w:rPr>
        <w:t xml:space="preserve"> resource, according to the structure: </w:t>
      </w:r>
      <w:r w:rsidRPr="00376A4A">
        <w:t>{apiRoot}/n</w:t>
      </w:r>
      <w:r>
        <w:t>tsctsf</w:t>
      </w:r>
      <w:r w:rsidRPr="00376A4A">
        <w:t>-</w:t>
      </w:r>
      <w:r>
        <w:t>time-sync</w:t>
      </w:r>
      <w:r w:rsidRPr="00376A4A">
        <w:t>/{apiVersion}/</w:t>
      </w:r>
      <w:r w:rsidRPr="00363982">
        <w:t>asti-configurations</w:t>
      </w:r>
      <w:r>
        <w:t>/{astiConfigId}</w:t>
      </w:r>
      <w:r>
        <w:rPr>
          <w:noProof w:val="0"/>
        </w:rPr>
        <w:t>'</w:t>
      </w:r>
    </w:p>
    <w:p w:rsidR="00156666" w:rsidRDefault="00156666" w:rsidP="00156666">
      <w:pPr>
        <w:pStyle w:val="PL"/>
        <w:rPr>
          <w:noProof w:val="0"/>
        </w:rPr>
      </w:pPr>
      <w:r>
        <w:rPr>
          <w:noProof w:val="0"/>
        </w:rPr>
        <w:t xml:space="preserve">              required: true</w:t>
      </w:r>
    </w:p>
    <w:p w:rsidR="00156666" w:rsidRDefault="00156666" w:rsidP="00156666">
      <w:pPr>
        <w:pStyle w:val="PL"/>
        <w:rPr>
          <w:noProof w:val="0"/>
        </w:rPr>
      </w:pPr>
      <w:r>
        <w:rPr>
          <w:noProof w:val="0"/>
        </w:rPr>
        <w:t xml:space="preserve">              schema:</w:t>
      </w:r>
    </w:p>
    <w:p w:rsidR="00156666" w:rsidRDefault="00156666" w:rsidP="00156666">
      <w:pPr>
        <w:pStyle w:val="PL"/>
        <w:rPr>
          <w:noProof w:val="0"/>
        </w:rPr>
      </w:pPr>
      <w:r>
        <w:rPr>
          <w:noProof w:val="0"/>
        </w:rPr>
        <w:t xml:space="preserve">                type: string</w:t>
      </w:r>
    </w:p>
    <w:p w:rsidR="00156666" w:rsidRDefault="00156666" w:rsidP="00156666">
      <w:pPr>
        <w:pStyle w:val="PL"/>
        <w:rPr>
          <w:rFonts w:cs="Courier New"/>
          <w:noProof w:val="0"/>
          <w:szCs w:val="16"/>
        </w:rPr>
      </w:pPr>
      <w:r>
        <w:rPr>
          <w:rFonts w:cs="Courier New"/>
          <w:noProof w:val="0"/>
          <w:szCs w:val="16"/>
        </w:rPr>
        <w:t xml:space="preserve">        '400':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'TS29571_CommonData.yaml#/components/responses/400'</w:t>
      </w:r>
    </w:p>
    <w:p w:rsidR="00156666" w:rsidRDefault="00156666" w:rsidP="00156666">
      <w:pPr>
        <w:pStyle w:val="PL"/>
        <w:rPr>
          <w:rFonts w:cs="Courier New"/>
          <w:noProof w:val="0"/>
          <w:szCs w:val="16"/>
        </w:rPr>
      </w:pPr>
      <w:r>
        <w:rPr>
          <w:rFonts w:cs="Courier New"/>
          <w:noProof w:val="0"/>
          <w:szCs w:val="16"/>
        </w:rPr>
        <w:t xml:space="preserve">        '401':</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'TS29571_CommonData.yaml#/components/responses/401'</w:t>
      </w:r>
    </w:p>
    <w:p w:rsidR="00156666" w:rsidRDefault="00156666" w:rsidP="00156666">
      <w:pPr>
        <w:pStyle w:val="PL"/>
        <w:rPr>
          <w:rFonts w:cs="Courier New"/>
          <w:noProof w:val="0"/>
          <w:szCs w:val="16"/>
        </w:rPr>
      </w:pPr>
      <w:r>
        <w:rPr>
          <w:rFonts w:cs="Courier New"/>
          <w:noProof w:val="0"/>
          <w:szCs w:val="16"/>
        </w:rPr>
        <w:t xml:space="preserve">        '403':</w:t>
      </w:r>
    </w:p>
    <w:p w:rsidR="00156666" w:rsidRDefault="00156666" w:rsidP="00156666">
      <w:pPr>
        <w:pStyle w:val="PL"/>
        <w:rPr>
          <w:rFonts w:cs="Courier New"/>
          <w:noProof w:val="0"/>
          <w:szCs w:val="16"/>
        </w:rPr>
      </w:pPr>
      <w:r>
        <w:rPr>
          <w:rFonts w:cs="Courier New"/>
          <w:noProof w:val="0"/>
          <w:szCs w:val="16"/>
        </w:rPr>
        <w:lastRenderedPageBreak/>
        <w:t xml:space="preserve">          $ref: 'TS29571_CommonData.yaml#/components/responses/404'</w:t>
      </w:r>
    </w:p>
    <w:p w:rsidR="00156666" w:rsidRDefault="00156666" w:rsidP="00156666">
      <w:pPr>
        <w:pStyle w:val="PL"/>
        <w:rPr>
          <w:rFonts w:cs="Courier New"/>
          <w:noProof w:val="0"/>
          <w:szCs w:val="16"/>
        </w:rPr>
      </w:pPr>
      <w:r>
        <w:rPr>
          <w:rFonts w:cs="Courier New"/>
          <w:noProof w:val="0"/>
          <w:szCs w:val="16"/>
        </w:rPr>
        <w:t xml:space="preserve">        '404':</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'TS29571_CommonData.yaml#/components/responses/404'</w:t>
      </w:r>
    </w:p>
    <w:p w:rsidR="00156666" w:rsidRDefault="00156666" w:rsidP="00156666">
      <w:pPr>
        <w:pStyle w:val="PL"/>
        <w:rPr>
          <w:rFonts w:cs="Courier New"/>
          <w:noProof w:val="0"/>
          <w:szCs w:val="16"/>
        </w:rPr>
      </w:pPr>
      <w:r>
        <w:rPr>
          <w:rFonts w:cs="Courier New"/>
          <w:noProof w:val="0"/>
          <w:szCs w:val="16"/>
        </w:rPr>
        <w:t xml:space="preserve">        '411':</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'TS29571_CommonData.yaml#/components/responses/411'</w:t>
      </w:r>
    </w:p>
    <w:p w:rsidR="00156666" w:rsidRDefault="00156666" w:rsidP="00156666">
      <w:pPr>
        <w:pStyle w:val="PL"/>
      </w:pPr>
      <w:r>
        <w:t xml:space="preserve">        '413':</w:t>
      </w:r>
    </w:p>
    <w:p w:rsidR="00156666" w:rsidRDefault="00156666" w:rsidP="00156666">
      <w:pPr>
        <w:pStyle w:val="PL"/>
      </w:pPr>
      <w:r>
        <w:t xml:space="preserve">          $ref: 'TS29571_CommonData.yaml#/components/responses/413'</w:t>
      </w:r>
    </w:p>
    <w:p w:rsidR="00156666" w:rsidRDefault="00156666" w:rsidP="00156666">
      <w:pPr>
        <w:pStyle w:val="PL"/>
        <w:rPr>
          <w:rFonts w:cs="Courier New"/>
          <w:noProof w:val="0"/>
          <w:szCs w:val="16"/>
        </w:rPr>
      </w:pPr>
      <w:r>
        <w:rPr>
          <w:rFonts w:cs="Courier New"/>
          <w:noProof w:val="0"/>
          <w:szCs w:val="16"/>
        </w:rPr>
        <w:t xml:space="preserve">        '415':</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'TS29571_CommonData.yaml#/components/responses/415'</w:t>
      </w:r>
    </w:p>
    <w:p w:rsidR="00156666" w:rsidRDefault="00156666" w:rsidP="00156666">
      <w:pPr>
        <w:pStyle w:val="PL"/>
        <w:rPr>
          <w:noProof w:val="0"/>
        </w:rPr>
      </w:pPr>
      <w:r>
        <w:rPr>
          <w:noProof w:val="0"/>
        </w:rPr>
        <w:t xml:space="preserve">        '429':</w:t>
      </w:r>
    </w:p>
    <w:p w:rsidR="00156666" w:rsidRDefault="00156666" w:rsidP="00156666">
      <w:pPr>
        <w:pStyle w:val="PL"/>
        <w:rPr>
          <w:noProof w:val="0"/>
        </w:rPr>
      </w:pPr>
      <w:r>
        <w:rPr>
          <w:noProof w:val="0"/>
        </w:rPr>
        <w:t xml:space="preserve">          $ref: 'TS29571_CommonData.yaml#/components/responses/429'</w:t>
      </w:r>
    </w:p>
    <w:p w:rsidR="00156666" w:rsidRDefault="00156666" w:rsidP="00156666">
      <w:pPr>
        <w:pStyle w:val="PL"/>
        <w:rPr>
          <w:rFonts w:cs="Courier New"/>
          <w:noProof w:val="0"/>
          <w:szCs w:val="16"/>
        </w:rPr>
      </w:pPr>
      <w:r>
        <w:rPr>
          <w:rFonts w:cs="Courier New"/>
          <w:noProof w:val="0"/>
          <w:szCs w:val="16"/>
        </w:rPr>
        <w:t xml:space="preserve">        '500':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'TS29571_CommonData.yaml#/components/responses/500'</w:t>
      </w:r>
    </w:p>
    <w:p w:rsidR="00156666" w:rsidRDefault="00156666" w:rsidP="00156666">
      <w:pPr>
        <w:pStyle w:val="PL"/>
        <w:rPr>
          <w:rFonts w:cs="Courier New"/>
          <w:noProof w:val="0"/>
          <w:szCs w:val="16"/>
        </w:rPr>
      </w:pPr>
      <w:r>
        <w:rPr>
          <w:rFonts w:cs="Courier New"/>
          <w:noProof w:val="0"/>
          <w:szCs w:val="16"/>
        </w:rPr>
        <w:t xml:space="preserve">        '503':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'TS29571_CommonData.yaml#/components/responses/503'</w:t>
      </w:r>
    </w:p>
    <w:p w:rsidR="00156666" w:rsidRDefault="00156666" w:rsidP="00156666">
      <w:pPr>
        <w:pStyle w:val="PL"/>
        <w:rPr>
          <w:rFonts w:cs="Courier New"/>
          <w:noProof w:val="0"/>
          <w:szCs w:val="16"/>
        </w:rPr>
      </w:pPr>
      <w:r>
        <w:rPr>
          <w:rFonts w:cs="Courier New"/>
          <w:noProof w:val="0"/>
          <w:szCs w:val="16"/>
        </w:rPr>
        <w:t xml:space="preserve">        default:</w:t>
      </w:r>
    </w:p>
    <w:p w:rsidR="00156666" w:rsidRDefault="00156666" w:rsidP="00156666">
      <w:pPr>
        <w:pStyle w:val="PL"/>
        <w:rPr>
          <w:rFonts w:cs="Courier New"/>
          <w:noProof w:val="0"/>
          <w:szCs w:val="16"/>
        </w:rPr>
      </w:pPr>
      <w:r>
        <w:rPr>
          <w:rFonts w:cs="Courier New"/>
          <w:noProof w:val="0"/>
          <w:szCs w:val="16"/>
        </w:rPr>
        <w:t xml:space="preserve">          $ref: 'TS29571_CommonData.yaml#/components/responses/default'</w:t>
      </w:r>
    </w:p>
    <w:p w:rsidR="00156666" w:rsidRDefault="00156666" w:rsidP="00156666">
      <w:pPr>
        <w:pStyle w:val="PL"/>
        <w:rPr>
          <w:rFonts w:cs="Courier New"/>
          <w:noProof w:val="0"/>
          <w:szCs w:val="16"/>
        </w:rPr>
      </w:pPr>
    </w:p>
    <w:p w:rsidR="00156666" w:rsidRDefault="00156666" w:rsidP="00156666">
      <w:pPr>
        <w:pStyle w:val="PL"/>
      </w:pPr>
    </w:p>
    <w:p w:rsidR="00156666" w:rsidRDefault="00156666" w:rsidP="00156666">
      <w:pPr>
        <w:pStyle w:val="PL"/>
        <w:rPr>
          <w:rFonts w:cs="Courier New"/>
          <w:noProof w:val="0"/>
          <w:szCs w:val="16"/>
        </w:rPr>
      </w:pPr>
      <w:r>
        <w:rPr>
          <w:rFonts w:cs="Courier New"/>
          <w:noProof w:val="0"/>
          <w:szCs w:val="16"/>
        </w:rPr>
        <w:t xml:space="preserve">  /</w:t>
      </w:r>
      <w:proofErr w:type="spellStart"/>
      <w:r w:rsidRPr="008621A5">
        <w:rPr>
          <w:rFonts w:cs="Courier New"/>
          <w:noProof w:val="0"/>
          <w:szCs w:val="16"/>
        </w:rPr>
        <w:t>asti</w:t>
      </w:r>
      <w:proofErr w:type="spellEnd"/>
      <w:r w:rsidRPr="008621A5">
        <w:rPr>
          <w:rFonts w:cs="Courier New"/>
          <w:noProof w:val="0"/>
          <w:szCs w:val="16"/>
        </w:rPr>
        <w:t>-configurations</w:t>
      </w:r>
      <w:r>
        <w:rPr>
          <w:rFonts w:cs="Courier New"/>
          <w:noProof w:val="0"/>
          <w:szCs w:val="16"/>
        </w:rPr>
        <w:t>/retrieve:</w:t>
      </w:r>
    </w:p>
    <w:p w:rsidR="00156666" w:rsidRDefault="00156666" w:rsidP="00156666">
      <w:pPr>
        <w:pStyle w:val="PL"/>
        <w:rPr>
          <w:rFonts w:cs="Courier New"/>
          <w:noProof w:val="0"/>
          <w:szCs w:val="16"/>
        </w:rPr>
      </w:pPr>
      <w:r>
        <w:rPr>
          <w:rFonts w:cs="Courier New"/>
          <w:noProof w:val="0"/>
          <w:szCs w:val="16"/>
        </w:rPr>
        <w:t xml:space="preserve">    post:</w:t>
      </w:r>
    </w:p>
    <w:p w:rsidR="00156666" w:rsidRDefault="00156666" w:rsidP="00156666">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r>
        <w:t>RequestStatusof5GAccessStratumTimeDistribution</w:t>
      </w:r>
    </w:p>
    <w:p w:rsidR="00156666" w:rsidRDefault="00156666" w:rsidP="00156666">
      <w:pPr>
        <w:pStyle w:val="PL"/>
        <w:rPr>
          <w:rFonts w:cs="Courier New"/>
          <w:noProof w:val="0"/>
          <w:szCs w:val="16"/>
        </w:rPr>
      </w:pPr>
      <w:r>
        <w:rPr>
          <w:rFonts w:cs="Courier New"/>
          <w:noProof w:val="0"/>
          <w:szCs w:val="16"/>
        </w:rPr>
        <w:t xml:space="preserve">      tags:</w:t>
      </w:r>
    </w:p>
    <w:p w:rsidR="00156666" w:rsidRDefault="00156666" w:rsidP="00156666">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content:</w:t>
      </w:r>
    </w:p>
    <w:p w:rsidR="00156666" w:rsidRDefault="00156666" w:rsidP="0015666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$ref: '#/components/schemas/</w:t>
      </w:r>
      <w:proofErr w:type="spellStart"/>
      <w:r>
        <w:t>StatusRequestData</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responses:</w:t>
      </w:r>
    </w:p>
    <w:p w:rsidR="00156666" w:rsidRDefault="00156666" w:rsidP="00156666">
      <w:pPr>
        <w:pStyle w:val="PL"/>
        <w:rPr>
          <w:rFonts w:cs="Courier New"/>
          <w:noProof w:val="0"/>
          <w:szCs w:val="16"/>
        </w:rPr>
      </w:pPr>
      <w:r>
        <w:rPr>
          <w:rFonts w:cs="Courier New"/>
          <w:noProof w:val="0"/>
          <w:szCs w:val="16"/>
        </w:rPr>
        <w:t xml:space="preserve">        '200':</w:t>
      </w:r>
    </w:p>
    <w:p w:rsidR="00156666" w:rsidRDefault="00156666" w:rsidP="00156666">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rsidR="00156666" w:rsidRDefault="00156666" w:rsidP="00156666">
      <w:pPr>
        <w:pStyle w:val="PL"/>
        <w:rPr>
          <w:rFonts w:cs="Courier New"/>
          <w:noProof w:val="0"/>
          <w:szCs w:val="16"/>
        </w:rPr>
      </w:pPr>
      <w:r>
        <w:rPr>
          <w:rFonts w:cs="Courier New"/>
          <w:noProof w:val="0"/>
          <w:szCs w:val="16"/>
        </w:rPr>
        <w:t xml:space="preserve">          content:</w:t>
      </w:r>
    </w:p>
    <w:p w:rsidR="00156666" w:rsidRDefault="00156666" w:rsidP="0015666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$ref: '#/components/schemas/</w:t>
      </w:r>
      <w:proofErr w:type="spellStart"/>
      <w:r>
        <w:t>StatusResponseData</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'400':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'TS29571_CommonData.yaml#/components/responses/400'</w:t>
      </w:r>
    </w:p>
    <w:p w:rsidR="00156666" w:rsidRDefault="00156666" w:rsidP="00156666">
      <w:pPr>
        <w:pStyle w:val="PL"/>
        <w:rPr>
          <w:rFonts w:cs="Courier New"/>
          <w:noProof w:val="0"/>
          <w:szCs w:val="16"/>
        </w:rPr>
      </w:pPr>
      <w:r>
        <w:rPr>
          <w:rFonts w:cs="Courier New"/>
          <w:noProof w:val="0"/>
          <w:szCs w:val="16"/>
        </w:rPr>
        <w:t xml:space="preserve">        '401':</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'TS29571_CommonData.yaml#/components/responses/401'</w:t>
      </w:r>
    </w:p>
    <w:p w:rsidR="00156666" w:rsidRDefault="00156666" w:rsidP="00156666">
      <w:pPr>
        <w:pStyle w:val="PL"/>
        <w:rPr>
          <w:rFonts w:cs="Courier New"/>
          <w:noProof w:val="0"/>
          <w:szCs w:val="16"/>
        </w:rPr>
      </w:pPr>
      <w:r>
        <w:rPr>
          <w:rFonts w:cs="Courier New"/>
          <w:noProof w:val="0"/>
          <w:szCs w:val="16"/>
        </w:rPr>
        <w:t xml:space="preserve">        '403':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'TS29571_CommonData.yaml#/components/responses/404'</w:t>
      </w:r>
    </w:p>
    <w:p w:rsidR="00156666" w:rsidRDefault="00156666" w:rsidP="00156666">
      <w:pPr>
        <w:pStyle w:val="PL"/>
        <w:rPr>
          <w:rFonts w:cs="Courier New"/>
          <w:noProof w:val="0"/>
          <w:szCs w:val="16"/>
        </w:rPr>
      </w:pPr>
      <w:r>
        <w:rPr>
          <w:rFonts w:cs="Courier New"/>
          <w:noProof w:val="0"/>
          <w:szCs w:val="16"/>
        </w:rPr>
        <w:t xml:space="preserve">        '404':</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'TS29571_CommonData.yaml#/components/responses/404'</w:t>
      </w:r>
    </w:p>
    <w:p w:rsidR="00156666" w:rsidRDefault="00156666" w:rsidP="00156666">
      <w:pPr>
        <w:pStyle w:val="PL"/>
        <w:rPr>
          <w:rFonts w:cs="Courier New"/>
          <w:noProof w:val="0"/>
          <w:szCs w:val="16"/>
        </w:rPr>
      </w:pPr>
      <w:r>
        <w:rPr>
          <w:rFonts w:cs="Courier New"/>
          <w:noProof w:val="0"/>
          <w:szCs w:val="16"/>
        </w:rPr>
        <w:t xml:space="preserve">        '411':</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'TS29571_CommonData.yaml#/components/responses/411'</w:t>
      </w:r>
    </w:p>
    <w:p w:rsidR="00156666" w:rsidRDefault="00156666" w:rsidP="00156666">
      <w:pPr>
        <w:pStyle w:val="PL"/>
      </w:pPr>
      <w:r>
        <w:t xml:space="preserve">        '413':</w:t>
      </w:r>
    </w:p>
    <w:p w:rsidR="00156666" w:rsidRDefault="00156666" w:rsidP="00156666">
      <w:pPr>
        <w:pStyle w:val="PL"/>
      </w:pPr>
      <w:r>
        <w:t xml:space="preserve">          $ref: 'TS29571_CommonData.yaml#/components/responses/413'</w:t>
      </w:r>
    </w:p>
    <w:p w:rsidR="00156666" w:rsidRDefault="00156666" w:rsidP="00156666">
      <w:pPr>
        <w:pStyle w:val="PL"/>
        <w:rPr>
          <w:rFonts w:cs="Courier New"/>
          <w:noProof w:val="0"/>
          <w:szCs w:val="16"/>
        </w:rPr>
      </w:pPr>
      <w:r>
        <w:rPr>
          <w:rFonts w:cs="Courier New"/>
          <w:noProof w:val="0"/>
          <w:szCs w:val="16"/>
        </w:rPr>
        <w:t xml:space="preserve">        '415':</w:t>
      </w:r>
    </w:p>
    <w:p w:rsidR="00156666" w:rsidRDefault="00156666" w:rsidP="00156666">
      <w:pPr>
        <w:pStyle w:val="PL"/>
        <w:rPr>
          <w:rFonts w:cs="Courier New"/>
          <w:noProof w:val="0"/>
          <w:szCs w:val="16"/>
        </w:rPr>
      </w:pPr>
      <w:r>
        <w:rPr>
          <w:rFonts w:cs="Courier New"/>
          <w:noProof w:val="0"/>
          <w:szCs w:val="16"/>
        </w:rPr>
        <w:t xml:space="preserve">          $ref: 'TS29571_CommonData.yaml#/components/responses/415'</w:t>
      </w:r>
    </w:p>
    <w:p w:rsidR="00156666" w:rsidRDefault="00156666" w:rsidP="00156666">
      <w:pPr>
        <w:pStyle w:val="PL"/>
        <w:rPr>
          <w:noProof w:val="0"/>
        </w:rPr>
      </w:pPr>
      <w:r>
        <w:rPr>
          <w:noProof w:val="0"/>
        </w:rPr>
        <w:t xml:space="preserve">        '429':</w:t>
      </w:r>
    </w:p>
    <w:p w:rsidR="00156666" w:rsidRDefault="00156666" w:rsidP="00156666">
      <w:pPr>
        <w:pStyle w:val="PL"/>
        <w:rPr>
          <w:noProof w:val="0"/>
        </w:rPr>
      </w:pPr>
      <w:r>
        <w:rPr>
          <w:noProof w:val="0"/>
        </w:rPr>
        <w:t xml:space="preserve">          $ref: 'TS29571_CommonData.yaml#/components/responses/429'</w:t>
      </w:r>
    </w:p>
    <w:p w:rsidR="00156666" w:rsidRDefault="00156666" w:rsidP="00156666">
      <w:pPr>
        <w:pStyle w:val="PL"/>
        <w:rPr>
          <w:rFonts w:cs="Courier New"/>
          <w:noProof w:val="0"/>
          <w:szCs w:val="16"/>
        </w:rPr>
      </w:pPr>
      <w:r>
        <w:rPr>
          <w:rFonts w:cs="Courier New"/>
          <w:noProof w:val="0"/>
          <w:szCs w:val="16"/>
        </w:rPr>
        <w:t xml:space="preserve">        '500':</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'TS29571_CommonData.yaml#/components/responses/500'</w:t>
      </w:r>
    </w:p>
    <w:p w:rsidR="00156666" w:rsidRDefault="00156666" w:rsidP="00156666">
      <w:pPr>
        <w:pStyle w:val="PL"/>
        <w:rPr>
          <w:rFonts w:cs="Courier New"/>
          <w:noProof w:val="0"/>
          <w:szCs w:val="16"/>
        </w:rPr>
      </w:pPr>
      <w:r>
        <w:rPr>
          <w:rFonts w:cs="Courier New"/>
          <w:noProof w:val="0"/>
          <w:szCs w:val="16"/>
        </w:rPr>
        <w:t xml:space="preserve">        '503':</w:t>
      </w:r>
    </w:p>
    <w:p w:rsidR="00156666" w:rsidRDefault="00156666" w:rsidP="00156666">
      <w:pPr>
        <w:pStyle w:val="PL"/>
        <w:rPr>
          <w:rFonts w:cs="Courier New"/>
          <w:noProof w:val="0"/>
          <w:szCs w:val="16"/>
        </w:rPr>
      </w:pPr>
      <w:r>
        <w:rPr>
          <w:rFonts w:cs="Courier New"/>
          <w:noProof w:val="0"/>
          <w:szCs w:val="16"/>
        </w:rPr>
        <w:t xml:space="preserve">          $ref: 'TS29571_CommonData.yaml#/components/responses/503'</w:t>
      </w:r>
    </w:p>
    <w:p w:rsidR="00156666" w:rsidRDefault="00156666" w:rsidP="00156666">
      <w:pPr>
        <w:pStyle w:val="PL"/>
        <w:rPr>
          <w:rFonts w:cs="Courier New"/>
          <w:noProof w:val="0"/>
          <w:szCs w:val="16"/>
        </w:rPr>
      </w:pPr>
      <w:r>
        <w:rPr>
          <w:rFonts w:cs="Courier New"/>
          <w:noProof w:val="0"/>
          <w:szCs w:val="16"/>
        </w:rPr>
        <w:t xml:space="preserve">        default:</w:t>
      </w:r>
    </w:p>
    <w:p w:rsidR="00156666" w:rsidRDefault="00156666" w:rsidP="00156666">
      <w:pPr>
        <w:pStyle w:val="PL"/>
        <w:rPr>
          <w:rFonts w:cs="Courier New"/>
          <w:noProof w:val="0"/>
          <w:szCs w:val="16"/>
        </w:rPr>
      </w:pPr>
      <w:r>
        <w:rPr>
          <w:rFonts w:cs="Courier New"/>
          <w:noProof w:val="0"/>
          <w:szCs w:val="16"/>
        </w:rPr>
        <w:t xml:space="preserve">          $ref: 'TS29571_CommonData.yaml#/components/responses/default'</w:t>
      </w:r>
    </w:p>
    <w:p w:rsidR="00156666" w:rsidRPr="009C0276" w:rsidRDefault="00156666" w:rsidP="00156666">
      <w:pPr>
        <w:pStyle w:val="PL"/>
        <w:rPr>
          <w:rFonts w:cs="Courier New"/>
          <w:noProof w:val="0"/>
          <w:szCs w:val="16"/>
        </w:rPr>
      </w:pPr>
    </w:p>
    <w:p w:rsidR="00156666" w:rsidRDefault="00156666" w:rsidP="00156666">
      <w:pPr>
        <w:pStyle w:val="PL"/>
        <w:rPr>
          <w:rFonts w:cs="Courier New"/>
          <w:noProof w:val="0"/>
          <w:szCs w:val="16"/>
        </w:rPr>
      </w:pPr>
      <w:r>
        <w:rPr>
          <w:rFonts w:cs="Courier New"/>
          <w:noProof w:val="0"/>
          <w:szCs w:val="16"/>
        </w:rPr>
        <w:t xml:space="preserve">  /</w:t>
      </w:r>
      <w:proofErr w:type="spellStart"/>
      <w:r w:rsidRPr="008621A5">
        <w:rPr>
          <w:rFonts w:cs="Courier New"/>
          <w:noProof w:val="0"/>
          <w:szCs w:val="16"/>
        </w:rPr>
        <w:t>asti</w:t>
      </w:r>
      <w:proofErr w:type="spellEnd"/>
      <w:r w:rsidRPr="008621A5">
        <w:rPr>
          <w:rFonts w:cs="Courier New"/>
          <w:noProof w:val="0"/>
          <w:szCs w:val="16"/>
        </w:rPr>
        <w:t>-configurations</w:t>
      </w:r>
      <w:r>
        <w:rPr>
          <w:rFonts w:cs="Courier New"/>
          <w:noProof w:val="0"/>
          <w:szCs w:val="16"/>
        </w:rPr>
        <w:t>/{</w:t>
      </w:r>
      <w:proofErr w:type="spellStart"/>
      <w:r w:rsidRPr="00AA5858">
        <w:rPr>
          <w:rFonts w:cs="Courier New"/>
          <w:noProof w:val="0"/>
          <w:szCs w:val="16"/>
        </w:rPr>
        <w:t>astiConfigId</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put:</w:t>
      </w:r>
    </w:p>
    <w:p w:rsidR="00156666" w:rsidRDefault="00156666" w:rsidP="00156666">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ModifyIndividualASTIConfiguration</w:t>
      </w:r>
      <w:proofErr w:type="spellEnd"/>
    </w:p>
    <w:p w:rsidR="00156666" w:rsidRDefault="00156666" w:rsidP="00156666">
      <w:pPr>
        <w:pStyle w:val="PL"/>
        <w:rPr>
          <w:rFonts w:cs="Courier New"/>
          <w:noProof w:val="0"/>
          <w:szCs w:val="16"/>
        </w:rPr>
      </w:pPr>
      <w:r>
        <w:rPr>
          <w:rFonts w:cs="Courier New"/>
          <w:noProof w:val="0"/>
          <w:szCs w:val="16"/>
        </w:rPr>
        <w:t xml:space="preserve">      tags:</w:t>
      </w:r>
    </w:p>
    <w:p w:rsidR="00156666" w:rsidRDefault="00156666" w:rsidP="00156666">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rsidR="00156666" w:rsidRDefault="00156666" w:rsidP="00156666">
      <w:pPr>
        <w:pStyle w:val="PL"/>
        <w:rPr>
          <w:rFonts w:cs="Courier New"/>
          <w:noProof w:val="0"/>
          <w:szCs w:val="16"/>
        </w:rPr>
      </w:pPr>
      <w:r>
        <w:rPr>
          <w:rFonts w:cs="Courier New"/>
          <w:noProof w:val="0"/>
          <w:szCs w:val="16"/>
        </w:rPr>
        <w:t xml:space="preserve">      parameters:</w:t>
      </w:r>
    </w:p>
    <w:p w:rsidR="00156666" w:rsidRDefault="00156666" w:rsidP="00156666">
      <w:pPr>
        <w:pStyle w:val="PL"/>
        <w:rPr>
          <w:rFonts w:cs="Courier New"/>
          <w:noProof w:val="0"/>
          <w:szCs w:val="16"/>
        </w:rPr>
      </w:pPr>
      <w:r>
        <w:rPr>
          <w:rFonts w:cs="Courier New"/>
          <w:noProof w:val="0"/>
          <w:szCs w:val="16"/>
        </w:rPr>
        <w:t xml:space="preserve">        - name: </w:t>
      </w:r>
      <w:proofErr w:type="spellStart"/>
      <w:r w:rsidRPr="00AA5858">
        <w:rPr>
          <w:rFonts w:cs="Courier New"/>
          <w:noProof w:val="0"/>
          <w:szCs w:val="16"/>
        </w:rPr>
        <w:t>astiConfigId</w:t>
      </w:r>
      <w:proofErr w:type="spellEnd"/>
    </w:p>
    <w:p w:rsidR="00156666" w:rsidRDefault="00156666" w:rsidP="00156666">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rsidR="00156666" w:rsidRDefault="00156666" w:rsidP="00156666">
      <w:pPr>
        <w:pStyle w:val="PL"/>
        <w:rPr>
          <w:rFonts w:cs="Courier New"/>
          <w:noProof w:val="0"/>
          <w:szCs w:val="16"/>
        </w:rPr>
      </w:pPr>
      <w:r>
        <w:rPr>
          <w:rFonts w:cs="Courier New"/>
          <w:noProof w:val="0"/>
          <w:szCs w:val="16"/>
        </w:rPr>
        <w:t xml:space="preserve">          in: path</w:t>
      </w:r>
    </w:p>
    <w:p w:rsidR="00156666" w:rsidRDefault="00156666" w:rsidP="00156666">
      <w:pPr>
        <w:pStyle w:val="PL"/>
        <w:rPr>
          <w:rFonts w:cs="Courier New"/>
          <w:noProof w:val="0"/>
          <w:szCs w:val="16"/>
        </w:rPr>
      </w:pPr>
      <w:r>
        <w:rPr>
          <w:rFonts w:cs="Courier New"/>
          <w:noProof w:val="0"/>
          <w:szCs w:val="16"/>
        </w:rPr>
        <w:t xml:space="preserve">          required: true</w:t>
      </w:r>
    </w:p>
    <w:p w:rsidR="00156666" w:rsidRDefault="00156666" w:rsidP="00156666">
      <w:pPr>
        <w:pStyle w:val="PL"/>
        <w:rPr>
          <w:rFonts w:cs="Courier New"/>
          <w:noProof w:val="0"/>
          <w:szCs w:val="16"/>
        </w:rPr>
      </w:pPr>
      <w:r>
        <w:rPr>
          <w:rFonts w:cs="Courier New"/>
          <w:noProof w:val="0"/>
          <w:szCs w:val="16"/>
        </w:rPr>
        <w:t xml:space="preserve">          schema:</w:t>
      </w:r>
    </w:p>
    <w:p w:rsidR="00156666" w:rsidRDefault="00156666" w:rsidP="00156666">
      <w:pPr>
        <w:pStyle w:val="PL"/>
        <w:rPr>
          <w:rFonts w:cs="Courier New"/>
          <w:noProof w:val="0"/>
          <w:szCs w:val="16"/>
        </w:rPr>
      </w:pPr>
      <w:r>
        <w:rPr>
          <w:rFonts w:cs="Courier New"/>
          <w:noProof w:val="0"/>
          <w:szCs w:val="16"/>
        </w:rPr>
        <w:t xml:space="preserve">            type: string</w:t>
      </w:r>
    </w:p>
    <w:p w:rsidR="00156666" w:rsidRDefault="00156666" w:rsidP="00156666">
      <w:pPr>
        <w:pStyle w:val="PL"/>
        <w:rPr>
          <w:lang w:eastAsia="es-ES"/>
        </w:rPr>
      </w:pPr>
      <w:r>
        <w:rPr>
          <w:lang w:eastAsia="es-ES"/>
        </w:rPr>
        <w:t xml:space="preserve">      requestBody:</w:t>
      </w:r>
    </w:p>
    <w:p w:rsidR="00156666" w:rsidRDefault="00156666" w:rsidP="00156666">
      <w:pPr>
        <w:pStyle w:val="PL"/>
        <w:rPr>
          <w:lang w:eastAsia="es-ES"/>
        </w:rPr>
      </w:pPr>
      <w:r>
        <w:rPr>
          <w:lang w:eastAsia="es-ES"/>
        </w:rPr>
        <w:t xml:space="preserve">        required: true</w:t>
      </w:r>
    </w:p>
    <w:p w:rsidR="00156666" w:rsidRDefault="00156666" w:rsidP="00156666">
      <w:pPr>
        <w:pStyle w:val="PL"/>
        <w:rPr>
          <w:lang w:eastAsia="es-ES"/>
        </w:rPr>
      </w:pPr>
      <w:r>
        <w:rPr>
          <w:lang w:eastAsia="es-ES"/>
        </w:rPr>
        <w:lastRenderedPageBreak/>
        <w:t xml:space="preserve">        content:</w:t>
      </w:r>
    </w:p>
    <w:p w:rsidR="00156666" w:rsidRDefault="00156666" w:rsidP="00156666">
      <w:pPr>
        <w:pStyle w:val="PL"/>
        <w:rPr>
          <w:lang w:eastAsia="es-ES"/>
        </w:rPr>
      </w:pPr>
      <w:r>
        <w:rPr>
          <w:lang w:eastAsia="es-ES"/>
        </w:rPr>
        <w:t xml:space="preserve">          application/json:</w:t>
      </w:r>
    </w:p>
    <w:p w:rsidR="00156666" w:rsidRDefault="00156666" w:rsidP="00156666">
      <w:pPr>
        <w:pStyle w:val="PL"/>
        <w:rPr>
          <w:lang w:eastAsia="es-ES"/>
        </w:rPr>
      </w:pPr>
      <w:r>
        <w:rPr>
          <w:lang w:eastAsia="es-ES"/>
        </w:rPr>
        <w:t xml:space="preserve">            schema:</w:t>
      </w:r>
    </w:p>
    <w:p w:rsidR="00156666" w:rsidRDefault="00156666" w:rsidP="00156666">
      <w:pPr>
        <w:pStyle w:val="PL"/>
        <w:rPr>
          <w:lang w:eastAsia="es-ES"/>
        </w:rPr>
      </w:pPr>
      <w:r>
        <w:rPr>
          <w:lang w:eastAsia="es-ES"/>
        </w:rPr>
        <w:t xml:space="preserve">              $ref: '#/components/schemas/</w:t>
      </w:r>
      <w:r>
        <w:t>AccessTimeDistributionData</w:t>
      </w:r>
      <w:r>
        <w:rPr>
          <w:lang w:eastAsia="es-ES"/>
        </w:rPr>
        <w:t>'</w:t>
      </w:r>
    </w:p>
    <w:p w:rsidR="00156666" w:rsidRDefault="00156666" w:rsidP="00156666">
      <w:pPr>
        <w:pStyle w:val="PL"/>
        <w:rPr>
          <w:lang w:eastAsia="es-ES"/>
        </w:rPr>
      </w:pPr>
      <w:r>
        <w:rPr>
          <w:lang w:eastAsia="es-ES"/>
        </w:rPr>
        <w:t xml:space="preserve">      responses:</w:t>
      </w:r>
    </w:p>
    <w:p w:rsidR="00156666" w:rsidRDefault="00156666" w:rsidP="00156666">
      <w:pPr>
        <w:pStyle w:val="PL"/>
        <w:rPr>
          <w:lang w:eastAsia="es-ES"/>
        </w:rPr>
      </w:pPr>
      <w:r>
        <w:rPr>
          <w:lang w:eastAsia="es-ES"/>
        </w:rPr>
        <w:t xml:space="preserve">        '200':</w:t>
      </w:r>
    </w:p>
    <w:p w:rsidR="00156666" w:rsidRDefault="00156666" w:rsidP="00156666">
      <w:pPr>
        <w:pStyle w:val="PL"/>
        <w:rPr>
          <w:lang w:eastAsia="es-ES"/>
        </w:rPr>
      </w:pPr>
      <w:r>
        <w:rPr>
          <w:lang w:eastAsia="es-ES"/>
        </w:rPr>
        <w:t xml:space="preserve">          description: OK. Resource was succesfully modified and representation is returned</w:t>
      </w:r>
    </w:p>
    <w:p w:rsidR="00156666" w:rsidRDefault="00156666" w:rsidP="00156666">
      <w:pPr>
        <w:pStyle w:val="PL"/>
        <w:rPr>
          <w:lang w:eastAsia="es-ES"/>
        </w:rPr>
      </w:pPr>
      <w:r>
        <w:rPr>
          <w:lang w:eastAsia="es-ES"/>
        </w:rPr>
        <w:t xml:space="preserve">          content:</w:t>
      </w:r>
    </w:p>
    <w:p w:rsidR="00156666" w:rsidRDefault="00156666" w:rsidP="00156666">
      <w:pPr>
        <w:pStyle w:val="PL"/>
        <w:rPr>
          <w:lang w:eastAsia="es-ES"/>
        </w:rPr>
      </w:pPr>
      <w:r>
        <w:rPr>
          <w:lang w:eastAsia="es-ES"/>
        </w:rPr>
        <w:t xml:space="preserve">            application/json:</w:t>
      </w:r>
    </w:p>
    <w:p w:rsidR="00156666" w:rsidRDefault="00156666" w:rsidP="00156666">
      <w:pPr>
        <w:pStyle w:val="PL"/>
        <w:rPr>
          <w:lang w:eastAsia="es-ES"/>
        </w:rPr>
      </w:pPr>
      <w:r>
        <w:rPr>
          <w:lang w:eastAsia="es-ES"/>
        </w:rPr>
        <w:t xml:space="preserve">              schema:</w:t>
      </w:r>
    </w:p>
    <w:p w:rsidR="00156666" w:rsidRDefault="00156666" w:rsidP="00156666">
      <w:pPr>
        <w:pStyle w:val="PL"/>
        <w:rPr>
          <w:lang w:eastAsia="es-ES"/>
        </w:rPr>
      </w:pPr>
      <w:r>
        <w:rPr>
          <w:lang w:eastAsia="es-ES"/>
        </w:rPr>
        <w:t xml:space="preserve">                $ref: '#/components/schemas/</w:t>
      </w:r>
      <w:r>
        <w:t>AccessTimeDistributionData</w:t>
      </w:r>
      <w:r>
        <w:rPr>
          <w:lang w:eastAsia="es-ES"/>
        </w:rPr>
        <w:t>'</w:t>
      </w:r>
    </w:p>
    <w:p w:rsidR="00156666" w:rsidRDefault="00156666" w:rsidP="00156666">
      <w:pPr>
        <w:pStyle w:val="PL"/>
        <w:rPr>
          <w:lang w:eastAsia="es-ES"/>
        </w:rPr>
      </w:pPr>
      <w:r>
        <w:rPr>
          <w:lang w:eastAsia="es-ES"/>
        </w:rPr>
        <w:t xml:space="preserve">        '204':</w:t>
      </w:r>
    </w:p>
    <w:p w:rsidR="00156666" w:rsidRDefault="00156666" w:rsidP="00156666">
      <w:pPr>
        <w:pStyle w:val="PL"/>
        <w:rPr>
          <w:lang w:eastAsia="es-ES"/>
        </w:rPr>
      </w:pPr>
      <w:r>
        <w:rPr>
          <w:lang w:eastAsia="es-ES"/>
        </w:rPr>
        <w:t xml:space="preserve">          description: No Content. Resource was succesfully modified</w:t>
      </w:r>
    </w:p>
    <w:p w:rsidR="00156666" w:rsidRDefault="00156666" w:rsidP="00156666">
      <w:pPr>
        <w:pStyle w:val="PL"/>
        <w:rPr>
          <w:noProof w:val="0"/>
        </w:rPr>
      </w:pPr>
      <w:r>
        <w:rPr>
          <w:noProof w:val="0"/>
        </w:rPr>
        <w:t xml:space="preserve">        '307':</w:t>
      </w:r>
    </w:p>
    <w:p w:rsidR="00156666" w:rsidRDefault="00156666" w:rsidP="00156666">
      <w:pPr>
        <w:pStyle w:val="PL"/>
        <w:rPr>
          <w:lang w:eastAsia="es-ES"/>
        </w:rPr>
      </w:pPr>
      <w:r>
        <w:rPr>
          <w:lang w:eastAsia="es-ES"/>
        </w:rPr>
        <w:t xml:space="preserve">          $ref: 'TS29571_CommonData.yaml#/components/responses/307'</w:t>
      </w:r>
    </w:p>
    <w:p w:rsidR="00156666" w:rsidRDefault="00156666" w:rsidP="00156666">
      <w:pPr>
        <w:pStyle w:val="PL"/>
        <w:rPr>
          <w:noProof w:val="0"/>
        </w:rPr>
      </w:pPr>
      <w:r>
        <w:rPr>
          <w:noProof w:val="0"/>
        </w:rPr>
        <w:t xml:space="preserve">        '308':</w:t>
      </w:r>
    </w:p>
    <w:p w:rsidR="00156666" w:rsidRDefault="00156666" w:rsidP="00156666">
      <w:pPr>
        <w:pStyle w:val="PL"/>
        <w:rPr>
          <w:lang w:eastAsia="es-ES"/>
        </w:rPr>
      </w:pPr>
      <w:r>
        <w:rPr>
          <w:lang w:eastAsia="es-ES"/>
        </w:rPr>
        <w:t xml:space="preserve">          $ref: 'TS29571_CommonData.yaml#/components/responses/308'</w:t>
      </w:r>
    </w:p>
    <w:p w:rsidR="00156666" w:rsidRDefault="00156666" w:rsidP="00156666">
      <w:pPr>
        <w:pStyle w:val="PL"/>
        <w:rPr>
          <w:lang w:eastAsia="es-ES"/>
        </w:rPr>
      </w:pPr>
      <w:r>
        <w:rPr>
          <w:lang w:eastAsia="es-ES"/>
        </w:rPr>
        <w:t xml:space="preserve">        '400':</w:t>
      </w:r>
    </w:p>
    <w:p w:rsidR="00156666" w:rsidRDefault="00156666" w:rsidP="00156666">
      <w:pPr>
        <w:pStyle w:val="PL"/>
        <w:rPr>
          <w:lang w:eastAsia="es-ES"/>
        </w:rPr>
      </w:pPr>
      <w:r>
        <w:rPr>
          <w:lang w:eastAsia="es-ES"/>
        </w:rPr>
        <w:t xml:space="preserve">          $ref: 'TS29571_CommonData.yaml#/components/responses/400'</w:t>
      </w:r>
    </w:p>
    <w:p w:rsidR="00156666" w:rsidRDefault="00156666" w:rsidP="00156666">
      <w:pPr>
        <w:pStyle w:val="PL"/>
        <w:rPr>
          <w:lang w:eastAsia="es-ES"/>
        </w:rPr>
      </w:pPr>
      <w:r>
        <w:rPr>
          <w:lang w:eastAsia="es-ES"/>
        </w:rPr>
        <w:t xml:space="preserve">        '401':</w:t>
      </w:r>
    </w:p>
    <w:p w:rsidR="00156666" w:rsidRDefault="00156666" w:rsidP="00156666">
      <w:pPr>
        <w:pStyle w:val="PL"/>
        <w:rPr>
          <w:lang w:eastAsia="es-ES"/>
        </w:rPr>
      </w:pPr>
      <w:r>
        <w:rPr>
          <w:lang w:eastAsia="es-ES"/>
        </w:rPr>
        <w:t xml:space="preserve">          $ref: 'TS29571_CommonData.yaml#/components/responses/401'</w:t>
      </w:r>
    </w:p>
    <w:p w:rsidR="00156666" w:rsidRDefault="00156666" w:rsidP="00156666">
      <w:pPr>
        <w:pStyle w:val="PL"/>
        <w:rPr>
          <w:lang w:eastAsia="es-ES"/>
        </w:rPr>
      </w:pPr>
      <w:r>
        <w:rPr>
          <w:lang w:eastAsia="es-ES"/>
        </w:rPr>
        <w:t xml:space="preserve">        '403':</w:t>
      </w:r>
    </w:p>
    <w:p w:rsidR="00156666" w:rsidRDefault="00156666" w:rsidP="00156666">
      <w:pPr>
        <w:pStyle w:val="PL"/>
        <w:rPr>
          <w:lang w:eastAsia="es-ES"/>
        </w:rPr>
      </w:pPr>
      <w:r>
        <w:rPr>
          <w:lang w:eastAsia="es-ES"/>
        </w:rPr>
        <w:t xml:space="preserve">          $ref: 'TS29571_CommonData.yaml#/components/responses/403'</w:t>
      </w:r>
    </w:p>
    <w:p w:rsidR="00156666" w:rsidRDefault="00156666" w:rsidP="00156666">
      <w:pPr>
        <w:pStyle w:val="PL"/>
        <w:rPr>
          <w:lang w:eastAsia="es-ES"/>
        </w:rPr>
      </w:pPr>
      <w:r>
        <w:rPr>
          <w:lang w:eastAsia="es-ES"/>
        </w:rPr>
        <w:t xml:space="preserve">        '404':</w:t>
      </w:r>
    </w:p>
    <w:p w:rsidR="00156666" w:rsidRDefault="00156666" w:rsidP="00156666">
      <w:pPr>
        <w:pStyle w:val="PL"/>
        <w:rPr>
          <w:lang w:eastAsia="es-ES"/>
        </w:rPr>
      </w:pPr>
      <w:r>
        <w:rPr>
          <w:lang w:eastAsia="es-ES"/>
        </w:rPr>
        <w:t xml:space="preserve">          $ref: 'TS29571_CommonData.yaml#/components/responses/404'</w:t>
      </w:r>
    </w:p>
    <w:p w:rsidR="00156666" w:rsidRDefault="00156666" w:rsidP="00156666">
      <w:pPr>
        <w:pStyle w:val="PL"/>
        <w:rPr>
          <w:lang w:eastAsia="es-ES"/>
        </w:rPr>
      </w:pPr>
      <w:r>
        <w:rPr>
          <w:lang w:eastAsia="es-ES"/>
        </w:rPr>
        <w:t xml:space="preserve">        '411':</w:t>
      </w:r>
    </w:p>
    <w:p w:rsidR="00156666" w:rsidRDefault="00156666" w:rsidP="00156666">
      <w:pPr>
        <w:pStyle w:val="PL"/>
        <w:rPr>
          <w:lang w:eastAsia="es-ES"/>
        </w:rPr>
      </w:pPr>
      <w:r>
        <w:rPr>
          <w:lang w:eastAsia="es-ES"/>
        </w:rPr>
        <w:t xml:space="preserve">          $ref: 'TS29571_CommonData.yaml#/components/responses/411'</w:t>
      </w:r>
    </w:p>
    <w:p w:rsidR="00156666" w:rsidRDefault="00156666" w:rsidP="00156666">
      <w:pPr>
        <w:pStyle w:val="PL"/>
        <w:rPr>
          <w:lang w:eastAsia="es-ES"/>
        </w:rPr>
      </w:pPr>
      <w:r>
        <w:rPr>
          <w:lang w:eastAsia="es-ES"/>
        </w:rPr>
        <w:t xml:space="preserve">        '413':</w:t>
      </w:r>
    </w:p>
    <w:p w:rsidR="00156666" w:rsidRDefault="00156666" w:rsidP="00156666">
      <w:pPr>
        <w:pStyle w:val="PL"/>
        <w:rPr>
          <w:lang w:eastAsia="es-ES"/>
        </w:rPr>
      </w:pPr>
      <w:r>
        <w:rPr>
          <w:lang w:eastAsia="es-ES"/>
        </w:rPr>
        <w:t xml:space="preserve">          $ref: 'TS29571_CommonData.yaml#/components/responses/413'</w:t>
      </w:r>
    </w:p>
    <w:p w:rsidR="00156666" w:rsidRDefault="00156666" w:rsidP="00156666">
      <w:pPr>
        <w:pStyle w:val="PL"/>
        <w:rPr>
          <w:lang w:eastAsia="es-ES"/>
        </w:rPr>
      </w:pPr>
      <w:r>
        <w:rPr>
          <w:lang w:eastAsia="es-ES"/>
        </w:rPr>
        <w:t xml:space="preserve">        '415':</w:t>
      </w:r>
    </w:p>
    <w:p w:rsidR="00156666" w:rsidRDefault="00156666" w:rsidP="00156666">
      <w:pPr>
        <w:pStyle w:val="PL"/>
        <w:rPr>
          <w:lang w:eastAsia="es-ES"/>
        </w:rPr>
      </w:pPr>
      <w:r>
        <w:rPr>
          <w:lang w:eastAsia="es-ES"/>
        </w:rPr>
        <w:t xml:space="preserve">          $ref: 'TS29571_CommonData.yaml#/components/responses/415'</w:t>
      </w:r>
    </w:p>
    <w:p w:rsidR="00156666" w:rsidRDefault="00156666" w:rsidP="00156666">
      <w:pPr>
        <w:pStyle w:val="PL"/>
        <w:rPr>
          <w:lang w:eastAsia="es-ES"/>
        </w:rPr>
      </w:pPr>
      <w:r>
        <w:rPr>
          <w:lang w:eastAsia="es-ES"/>
        </w:rPr>
        <w:t xml:space="preserve">        '429':</w:t>
      </w:r>
    </w:p>
    <w:p w:rsidR="00156666" w:rsidRDefault="00156666" w:rsidP="00156666">
      <w:pPr>
        <w:pStyle w:val="PL"/>
        <w:rPr>
          <w:lang w:eastAsia="es-ES"/>
        </w:rPr>
      </w:pPr>
      <w:r>
        <w:rPr>
          <w:lang w:eastAsia="es-ES"/>
        </w:rPr>
        <w:t xml:space="preserve">          $ref: 'TS29571_CommonData.yaml#/components/responses/429'</w:t>
      </w:r>
    </w:p>
    <w:p w:rsidR="00156666" w:rsidRDefault="00156666" w:rsidP="00156666">
      <w:pPr>
        <w:pStyle w:val="PL"/>
        <w:rPr>
          <w:lang w:eastAsia="es-ES"/>
        </w:rPr>
      </w:pPr>
      <w:r>
        <w:rPr>
          <w:lang w:eastAsia="es-ES"/>
        </w:rPr>
        <w:t xml:space="preserve">        '500':</w:t>
      </w:r>
    </w:p>
    <w:p w:rsidR="00156666" w:rsidRDefault="00156666" w:rsidP="00156666">
      <w:pPr>
        <w:pStyle w:val="PL"/>
        <w:rPr>
          <w:lang w:eastAsia="es-ES"/>
        </w:rPr>
      </w:pPr>
      <w:r>
        <w:rPr>
          <w:lang w:eastAsia="es-ES"/>
        </w:rPr>
        <w:t xml:space="preserve">          $ref: 'TS29571_CommonData.yaml#/components/responses/500'</w:t>
      </w:r>
    </w:p>
    <w:p w:rsidR="00156666" w:rsidRDefault="00156666" w:rsidP="00156666">
      <w:pPr>
        <w:pStyle w:val="PL"/>
        <w:rPr>
          <w:lang w:eastAsia="es-ES"/>
        </w:rPr>
      </w:pPr>
      <w:r>
        <w:rPr>
          <w:lang w:eastAsia="es-ES"/>
        </w:rPr>
        <w:t xml:space="preserve">        '503':</w:t>
      </w:r>
    </w:p>
    <w:p w:rsidR="00156666" w:rsidRDefault="00156666" w:rsidP="00156666">
      <w:pPr>
        <w:pStyle w:val="PL"/>
        <w:rPr>
          <w:lang w:eastAsia="es-ES"/>
        </w:rPr>
      </w:pPr>
      <w:r>
        <w:rPr>
          <w:lang w:eastAsia="es-ES"/>
        </w:rPr>
        <w:t xml:space="preserve">          $ref: 'TS29571_CommonData.yaml#/components/responses/503'</w:t>
      </w:r>
    </w:p>
    <w:p w:rsidR="00156666" w:rsidRDefault="00156666" w:rsidP="00156666">
      <w:pPr>
        <w:pStyle w:val="PL"/>
        <w:rPr>
          <w:lang w:eastAsia="es-ES"/>
        </w:rPr>
      </w:pPr>
      <w:r>
        <w:rPr>
          <w:lang w:eastAsia="es-ES"/>
        </w:rPr>
        <w:t xml:space="preserve">        default:</w:t>
      </w:r>
    </w:p>
    <w:p w:rsidR="00156666" w:rsidRDefault="00156666" w:rsidP="00156666">
      <w:pPr>
        <w:pStyle w:val="PL"/>
        <w:rPr>
          <w:rFonts w:cs="Courier New"/>
          <w:noProof w:val="0"/>
          <w:szCs w:val="16"/>
        </w:rPr>
      </w:pPr>
      <w:r>
        <w:rPr>
          <w:lang w:eastAsia="es-ES"/>
        </w:rPr>
        <w:t xml:space="preserve">          $ref: 'TS29571_CommonData.yaml#/components/responses/default'</w:t>
      </w:r>
    </w:p>
    <w:p w:rsidR="00156666" w:rsidRDefault="00156666" w:rsidP="00156666">
      <w:pPr>
        <w:pStyle w:val="PL"/>
      </w:pPr>
      <w:r>
        <w:t xml:space="preserve">    delete:</w:t>
      </w:r>
    </w:p>
    <w:p w:rsidR="00156666" w:rsidRDefault="00156666" w:rsidP="00156666">
      <w:pPr>
        <w:pStyle w:val="PL"/>
      </w:pPr>
      <w:r>
        <w:t xml:space="preserve">      operationId: Delete</w:t>
      </w:r>
      <w:proofErr w:type="spellStart"/>
      <w:r>
        <w:rPr>
          <w:rFonts w:cs="Courier New"/>
          <w:noProof w:val="0"/>
          <w:szCs w:val="16"/>
        </w:rPr>
        <w:t>IndividualASTIConfiguration</w:t>
      </w:r>
      <w:proofErr w:type="spellEnd"/>
    </w:p>
    <w:p w:rsidR="00156666" w:rsidRDefault="00156666" w:rsidP="00156666">
      <w:pPr>
        <w:pStyle w:val="PL"/>
      </w:pPr>
      <w:r>
        <w:t xml:space="preserve">      summary: Delete an </w:t>
      </w:r>
      <w:r>
        <w:rPr>
          <w:rFonts w:cs="Courier New"/>
          <w:noProof w:val="0"/>
          <w:szCs w:val="16"/>
        </w:rPr>
        <w:t>Individual ASTI Configuration</w:t>
      </w:r>
    </w:p>
    <w:p w:rsidR="00156666" w:rsidRPr="00F10D54" w:rsidRDefault="00156666" w:rsidP="00156666">
      <w:pPr>
        <w:pStyle w:val="PL"/>
        <w:rPr>
          <w:lang w:val="fr-FR"/>
        </w:rPr>
      </w:pPr>
      <w:r>
        <w:t xml:space="preserve">      </w:t>
      </w:r>
      <w:r w:rsidRPr="00F10D54">
        <w:rPr>
          <w:lang w:val="fr-FR"/>
        </w:rPr>
        <w:t>tags:</w:t>
      </w:r>
    </w:p>
    <w:p w:rsidR="00156666" w:rsidRPr="00F10D54" w:rsidRDefault="00156666" w:rsidP="00156666">
      <w:pPr>
        <w:pStyle w:val="PL"/>
        <w:rPr>
          <w:lang w:val="fr-FR"/>
        </w:rPr>
      </w:pPr>
      <w:r w:rsidRPr="00F10D54">
        <w:rPr>
          <w:lang w:val="fr-FR"/>
        </w:rPr>
        <w:t xml:space="preserve">        </w:t>
      </w:r>
      <w:r w:rsidRPr="00F10D54">
        <w:rPr>
          <w:rFonts w:cs="Courier New"/>
          <w:noProof w:val="0"/>
          <w:szCs w:val="16"/>
          <w:lang w:val="fr-FR"/>
        </w:rPr>
        <w:t xml:space="preserve">- </w:t>
      </w:r>
      <w:proofErr w:type="spellStart"/>
      <w:r w:rsidRPr="00F10D54">
        <w:rPr>
          <w:rFonts w:cs="Courier New"/>
          <w:noProof w:val="0"/>
          <w:szCs w:val="16"/>
          <w:lang w:val="fr-FR"/>
        </w:rPr>
        <w:t>Individual</w:t>
      </w:r>
      <w:proofErr w:type="spellEnd"/>
      <w:r w:rsidRPr="00F10D54">
        <w:rPr>
          <w:rFonts w:cs="Courier New"/>
          <w:noProof w:val="0"/>
          <w:szCs w:val="16"/>
          <w:lang w:val="fr-FR"/>
        </w:rPr>
        <w:t xml:space="preserve"> ASTI Configuration</w:t>
      </w:r>
      <w:r w:rsidRPr="00F10D54">
        <w:rPr>
          <w:lang w:val="fr-FR"/>
        </w:rPr>
        <w:t xml:space="preserve"> (Document)</w:t>
      </w:r>
    </w:p>
    <w:p w:rsidR="00156666" w:rsidRDefault="00156666" w:rsidP="00156666">
      <w:pPr>
        <w:pStyle w:val="PL"/>
      </w:pPr>
      <w:r w:rsidRPr="00F10D54">
        <w:rPr>
          <w:lang w:val="fr-FR"/>
        </w:rPr>
        <w:t xml:space="preserve">      </w:t>
      </w:r>
      <w:r>
        <w:t>parameters:</w:t>
      </w:r>
    </w:p>
    <w:p w:rsidR="00156666" w:rsidRDefault="00156666" w:rsidP="00156666">
      <w:pPr>
        <w:pStyle w:val="PL"/>
      </w:pPr>
      <w:r>
        <w:t xml:space="preserve">        - name: </w:t>
      </w:r>
      <w:proofErr w:type="spellStart"/>
      <w:r w:rsidRPr="00AA5858">
        <w:rPr>
          <w:rFonts w:cs="Courier New"/>
          <w:noProof w:val="0"/>
          <w:szCs w:val="16"/>
        </w:rPr>
        <w:t>astiConfigId</w:t>
      </w:r>
      <w:proofErr w:type="spellEnd"/>
    </w:p>
    <w:p w:rsidR="00156666" w:rsidRDefault="00156666" w:rsidP="00156666">
      <w:pPr>
        <w:pStyle w:val="PL"/>
      </w:pPr>
      <w:r>
        <w:t xml:space="preserve">          in: path</w:t>
      </w:r>
    </w:p>
    <w:p w:rsidR="00156666" w:rsidRDefault="00156666" w:rsidP="00156666">
      <w:pPr>
        <w:pStyle w:val="PL"/>
      </w:pPr>
      <w:r>
        <w:t xml:space="preserve">          description: </w:t>
      </w:r>
      <w:r>
        <w:rPr>
          <w:rFonts w:cs="Courier New"/>
          <w:noProof w:val="0"/>
          <w:szCs w:val="16"/>
        </w:rPr>
        <w:t>string identifying an Individual ASTI Configuration</w:t>
      </w:r>
    </w:p>
    <w:p w:rsidR="00156666" w:rsidRDefault="00156666" w:rsidP="00156666">
      <w:pPr>
        <w:pStyle w:val="PL"/>
      </w:pPr>
      <w:r>
        <w:t xml:space="preserve">          required: true</w:t>
      </w:r>
    </w:p>
    <w:p w:rsidR="00156666" w:rsidRDefault="00156666" w:rsidP="00156666">
      <w:pPr>
        <w:pStyle w:val="PL"/>
      </w:pPr>
      <w:r>
        <w:t xml:space="preserve">          schema:</w:t>
      </w:r>
    </w:p>
    <w:p w:rsidR="00156666" w:rsidRDefault="00156666" w:rsidP="00156666">
      <w:pPr>
        <w:pStyle w:val="PL"/>
      </w:pPr>
      <w:r>
        <w:t xml:space="preserve">            type: string</w:t>
      </w:r>
    </w:p>
    <w:p w:rsidR="00156666" w:rsidRDefault="00156666" w:rsidP="00156666">
      <w:pPr>
        <w:pStyle w:val="PL"/>
      </w:pPr>
      <w:r>
        <w:t xml:space="preserve">      responses:</w:t>
      </w:r>
    </w:p>
    <w:p w:rsidR="00156666" w:rsidRDefault="00156666" w:rsidP="00156666">
      <w:pPr>
        <w:pStyle w:val="PL"/>
      </w:pPr>
      <w:r>
        <w:t xml:space="preserve">        '204':</w:t>
      </w:r>
    </w:p>
    <w:p w:rsidR="00156666" w:rsidRDefault="00156666" w:rsidP="00156666">
      <w:pPr>
        <w:pStyle w:val="PL"/>
      </w:pPr>
      <w:r>
        <w:t xml:space="preserve">          description: No Content. Resource was </w:t>
      </w:r>
      <w:r>
        <w:rPr>
          <w:noProof w:val="0"/>
        </w:rPr>
        <w:t>successfully</w:t>
      </w:r>
      <w:r>
        <w:t xml:space="preserve"> deleted</w:t>
      </w:r>
    </w:p>
    <w:p w:rsidR="00156666" w:rsidRDefault="00156666" w:rsidP="00156666">
      <w:pPr>
        <w:pStyle w:val="PL"/>
        <w:rPr>
          <w:noProof w:val="0"/>
        </w:rPr>
      </w:pPr>
      <w:r>
        <w:rPr>
          <w:noProof w:val="0"/>
        </w:rPr>
        <w:t xml:space="preserve">        '307':</w:t>
      </w:r>
    </w:p>
    <w:p w:rsidR="00156666" w:rsidRDefault="00156666" w:rsidP="00156666">
      <w:pPr>
        <w:pStyle w:val="PL"/>
      </w:pPr>
      <w:r>
        <w:rPr>
          <w:rFonts w:cs="Courier New"/>
          <w:noProof w:val="0"/>
          <w:szCs w:val="16"/>
        </w:rPr>
        <w:t xml:space="preserve">          $ref: 'TS29571_CommonData.yaml#/components/responses/307'</w:t>
      </w:r>
    </w:p>
    <w:p w:rsidR="00156666" w:rsidRDefault="00156666" w:rsidP="00156666">
      <w:pPr>
        <w:pStyle w:val="PL"/>
        <w:rPr>
          <w:noProof w:val="0"/>
        </w:rPr>
      </w:pPr>
      <w:r>
        <w:rPr>
          <w:noProof w:val="0"/>
        </w:rPr>
        <w:t xml:space="preserve">        '308':</w:t>
      </w:r>
    </w:p>
    <w:p w:rsidR="00156666" w:rsidRDefault="00156666" w:rsidP="00156666">
      <w:pPr>
        <w:pStyle w:val="PL"/>
      </w:pPr>
      <w:r>
        <w:rPr>
          <w:rFonts w:cs="Courier New"/>
          <w:noProof w:val="0"/>
          <w:szCs w:val="16"/>
        </w:rPr>
        <w:t xml:space="preserve">          $ref: 'TS29571_CommonData.yaml#/components/responses/308'</w:t>
      </w:r>
    </w:p>
    <w:p w:rsidR="00156666" w:rsidRDefault="00156666" w:rsidP="00156666">
      <w:pPr>
        <w:pStyle w:val="PL"/>
      </w:pPr>
      <w:r>
        <w:t xml:space="preserve">        '400':</w:t>
      </w:r>
    </w:p>
    <w:p w:rsidR="00156666" w:rsidRDefault="00156666" w:rsidP="00156666">
      <w:pPr>
        <w:pStyle w:val="PL"/>
      </w:pPr>
      <w:r>
        <w:t xml:space="preserve">          $ref: 'TS29571_CommonData.yaml#/components/responses/400'</w:t>
      </w:r>
    </w:p>
    <w:p w:rsidR="00156666" w:rsidRDefault="00156666" w:rsidP="00156666">
      <w:pPr>
        <w:pStyle w:val="PL"/>
      </w:pPr>
      <w:r>
        <w:t xml:space="preserve">        '401':</w:t>
      </w:r>
    </w:p>
    <w:p w:rsidR="00156666" w:rsidRDefault="00156666" w:rsidP="00156666">
      <w:pPr>
        <w:pStyle w:val="PL"/>
      </w:pPr>
      <w:r>
        <w:t xml:space="preserve">          $ref: 'TS29571_CommonData.yaml#/components/responses/401'</w:t>
      </w:r>
    </w:p>
    <w:p w:rsidR="00156666" w:rsidRDefault="00156666" w:rsidP="00156666">
      <w:pPr>
        <w:pStyle w:val="PL"/>
      </w:pPr>
      <w:r>
        <w:t xml:space="preserve">        '403':</w:t>
      </w:r>
    </w:p>
    <w:p w:rsidR="00156666" w:rsidRDefault="00156666" w:rsidP="00156666">
      <w:pPr>
        <w:pStyle w:val="PL"/>
      </w:pPr>
      <w:r>
        <w:t xml:space="preserve">          $ref: 'TS29571_CommonData.yaml#/components/responses/403'</w:t>
      </w:r>
    </w:p>
    <w:p w:rsidR="00156666" w:rsidRDefault="00156666" w:rsidP="00156666">
      <w:pPr>
        <w:pStyle w:val="PL"/>
      </w:pPr>
      <w:r>
        <w:t xml:space="preserve">        '404':</w:t>
      </w:r>
    </w:p>
    <w:p w:rsidR="00156666" w:rsidRDefault="00156666" w:rsidP="00156666">
      <w:pPr>
        <w:pStyle w:val="PL"/>
      </w:pPr>
      <w:r>
        <w:t xml:space="preserve">          $ref: 'TS29571_CommonData.yaml#/components/responses/404'</w:t>
      </w:r>
    </w:p>
    <w:p w:rsidR="00156666" w:rsidRDefault="00156666" w:rsidP="00156666">
      <w:pPr>
        <w:pStyle w:val="PL"/>
      </w:pPr>
      <w:r>
        <w:t xml:space="preserve">        '429':</w:t>
      </w:r>
    </w:p>
    <w:p w:rsidR="00156666" w:rsidRDefault="00156666" w:rsidP="00156666">
      <w:pPr>
        <w:pStyle w:val="PL"/>
      </w:pPr>
      <w:r>
        <w:t xml:space="preserve">          $ref: 'TS29571_CommonData.yaml#/components/responses/429'</w:t>
      </w:r>
    </w:p>
    <w:p w:rsidR="00156666" w:rsidRDefault="00156666" w:rsidP="00156666">
      <w:pPr>
        <w:pStyle w:val="PL"/>
      </w:pPr>
      <w:r>
        <w:t xml:space="preserve">        '500':</w:t>
      </w:r>
    </w:p>
    <w:p w:rsidR="00156666" w:rsidRDefault="00156666" w:rsidP="00156666">
      <w:pPr>
        <w:pStyle w:val="PL"/>
      </w:pPr>
      <w:r>
        <w:t xml:space="preserve">          $ref: 'TS29571_CommonData.yaml#/components/responses/500'</w:t>
      </w:r>
    </w:p>
    <w:p w:rsidR="00156666" w:rsidRDefault="00156666" w:rsidP="00156666">
      <w:pPr>
        <w:pStyle w:val="PL"/>
      </w:pPr>
      <w:r>
        <w:t xml:space="preserve">        '503':</w:t>
      </w:r>
    </w:p>
    <w:p w:rsidR="00156666" w:rsidRDefault="00156666" w:rsidP="00156666">
      <w:pPr>
        <w:pStyle w:val="PL"/>
      </w:pPr>
      <w:r>
        <w:t xml:space="preserve">          $ref: 'TS29571_CommonData.yaml#/components/responses/503'</w:t>
      </w:r>
    </w:p>
    <w:p w:rsidR="00156666" w:rsidRDefault="00156666" w:rsidP="00156666">
      <w:pPr>
        <w:pStyle w:val="PL"/>
      </w:pPr>
      <w:r>
        <w:t xml:space="preserve">        default:</w:t>
      </w:r>
    </w:p>
    <w:p w:rsidR="00156666" w:rsidRDefault="00156666" w:rsidP="00156666">
      <w:pPr>
        <w:pStyle w:val="PL"/>
        <w:rPr>
          <w:rFonts w:cs="Courier New"/>
          <w:noProof w:val="0"/>
          <w:szCs w:val="16"/>
        </w:rPr>
      </w:pPr>
      <w:r>
        <w:t xml:space="preserve">          $ref: 'TS29571_CommonData.yaml#/components/responses/default'</w:t>
      </w:r>
    </w:p>
    <w:p w:rsidR="00156666" w:rsidRDefault="00156666" w:rsidP="00156666">
      <w:pPr>
        <w:pStyle w:val="PL"/>
        <w:rPr>
          <w:rFonts w:cs="Courier New"/>
          <w:noProof w:val="0"/>
          <w:szCs w:val="16"/>
        </w:rPr>
      </w:pPr>
    </w:p>
    <w:p w:rsidR="00156666" w:rsidRDefault="00156666" w:rsidP="00156666">
      <w:pPr>
        <w:pStyle w:val="PL"/>
        <w:rPr>
          <w:rFonts w:cs="Courier New"/>
          <w:noProof w:val="0"/>
          <w:szCs w:val="16"/>
        </w:rPr>
      </w:pPr>
      <w:r>
        <w:rPr>
          <w:rFonts w:cs="Courier New"/>
          <w:noProof w:val="0"/>
          <w:szCs w:val="16"/>
        </w:rPr>
        <w:t>components:</w:t>
      </w:r>
    </w:p>
    <w:p w:rsidR="00156666" w:rsidRDefault="00156666" w:rsidP="00156666">
      <w:pPr>
        <w:pStyle w:val="PL"/>
        <w:rPr>
          <w:noProof w:val="0"/>
        </w:rPr>
      </w:pPr>
      <w:r>
        <w:rPr>
          <w:noProof w:val="0"/>
        </w:rPr>
        <w:t xml:space="preserve">  </w:t>
      </w:r>
      <w:proofErr w:type="spellStart"/>
      <w:r>
        <w:rPr>
          <w:noProof w:val="0"/>
        </w:rPr>
        <w:t>securitySchemes</w:t>
      </w:r>
      <w:proofErr w:type="spellEnd"/>
      <w:r>
        <w:rPr>
          <w:noProof w:val="0"/>
        </w:rPr>
        <w:t>:</w:t>
      </w:r>
    </w:p>
    <w:p w:rsidR="00156666" w:rsidRDefault="00156666" w:rsidP="00156666">
      <w:pPr>
        <w:pStyle w:val="PL"/>
        <w:rPr>
          <w:noProof w:val="0"/>
        </w:rPr>
      </w:pPr>
      <w:r>
        <w:rPr>
          <w:noProof w:val="0"/>
        </w:rPr>
        <w:t xml:space="preserve">    oAuth2ClientCredentials:</w:t>
      </w:r>
    </w:p>
    <w:p w:rsidR="00156666" w:rsidRDefault="00156666" w:rsidP="00156666">
      <w:pPr>
        <w:pStyle w:val="PL"/>
        <w:rPr>
          <w:noProof w:val="0"/>
        </w:rPr>
      </w:pPr>
      <w:r>
        <w:rPr>
          <w:noProof w:val="0"/>
        </w:rPr>
        <w:lastRenderedPageBreak/>
        <w:t xml:space="preserve">      type: oauth2</w:t>
      </w:r>
    </w:p>
    <w:p w:rsidR="00156666" w:rsidRDefault="00156666" w:rsidP="00156666">
      <w:pPr>
        <w:pStyle w:val="PL"/>
        <w:rPr>
          <w:noProof w:val="0"/>
        </w:rPr>
      </w:pPr>
      <w:r>
        <w:rPr>
          <w:noProof w:val="0"/>
        </w:rPr>
        <w:t xml:space="preserve">      flows:</w:t>
      </w:r>
    </w:p>
    <w:p w:rsidR="00156666" w:rsidRDefault="00156666" w:rsidP="00156666">
      <w:pPr>
        <w:pStyle w:val="PL"/>
        <w:rPr>
          <w:noProof w:val="0"/>
        </w:rPr>
      </w:pPr>
      <w:r>
        <w:rPr>
          <w:noProof w:val="0"/>
        </w:rPr>
        <w:t xml:space="preserve">        </w:t>
      </w:r>
      <w:proofErr w:type="spellStart"/>
      <w:r>
        <w:rPr>
          <w:noProof w:val="0"/>
        </w:rPr>
        <w:t>clientCredentials</w:t>
      </w:r>
      <w:proofErr w:type="spellEnd"/>
      <w:r>
        <w:rPr>
          <w:noProof w:val="0"/>
        </w:rPr>
        <w:t>:</w:t>
      </w:r>
    </w:p>
    <w:p w:rsidR="00156666" w:rsidRDefault="00156666" w:rsidP="00156666">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rsidR="00156666" w:rsidRDefault="00156666" w:rsidP="00156666">
      <w:pPr>
        <w:pStyle w:val="PL"/>
        <w:rPr>
          <w:noProof w:val="0"/>
        </w:rPr>
      </w:pPr>
      <w:r>
        <w:rPr>
          <w:noProof w:val="0"/>
        </w:rPr>
        <w:t xml:space="preserve">          scopes:</w:t>
      </w:r>
    </w:p>
    <w:p w:rsidR="00156666" w:rsidRDefault="00156666" w:rsidP="00156666">
      <w:pPr>
        <w:pStyle w:val="PL"/>
        <w:rPr>
          <w:noProof w:val="0"/>
        </w:rPr>
      </w:pPr>
      <w:r>
        <w:rPr>
          <w:noProof w:val="0"/>
        </w:rPr>
        <w:t xml:space="preserve">            </w:t>
      </w:r>
      <w:proofErr w:type="spellStart"/>
      <w:r>
        <w:rPr>
          <w:noProof w:val="0"/>
        </w:rPr>
        <w:t>ntsctsf-timesynchronization</w:t>
      </w:r>
      <w:proofErr w:type="spellEnd"/>
      <w:r>
        <w:rPr>
          <w:noProof w:val="0"/>
        </w:rPr>
        <w:t xml:space="preserve">: Access to the </w:t>
      </w:r>
      <w:proofErr w:type="spellStart"/>
      <w:r>
        <w:rPr>
          <w:rFonts w:cs="Courier New"/>
          <w:noProof w:val="0"/>
          <w:szCs w:val="16"/>
        </w:rPr>
        <w:t>Ntsctsf_TimeSynchronization</w:t>
      </w:r>
      <w:proofErr w:type="spellEnd"/>
      <w:r>
        <w:rPr>
          <w:noProof w:val="0"/>
        </w:rPr>
        <w:t xml:space="preserve"> API</w:t>
      </w:r>
    </w:p>
    <w:p w:rsidR="00156666" w:rsidRDefault="00156666" w:rsidP="00156666">
      <w:pPr>
        <w:pStyle w:val="PL"/>
        <w:rPr>
          <w:rFonts w:cs="Courier New"/>
          <w:noProof w:val="0"/>
          <w:szCs w:val="16"/>
        </w:rPr>
      </w:pPr>
      <w:r>
        <w:rPr>
          <w:rFonts w:cs="Courier New"/>
          <w:noProof w:val="0"/>
          <w:szCs w:val="16"/>
        </w:rPr>
        <w:t xml:space="preserve">  schemas:</w:t>
      </w:r>
    </w:p>
    <w:p w:rsidR="00156666" w:rsidRDefault="00156666" w:rsidP="00156666">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type: object</w:t>
      </w:r>
    </w:p>
    <w:p w:rsidR="00156666" w:rsidRDefault="00156666" w:rsidP="00156666">
      <w:pPr>
        <w:pStyle w:val="PL"/>
        <w:rPr>
          <w:rFonts w:cs="Courier New"/>
          <w:noProof w:val="0"/>
          <w:szCs w:val="16"/>
        </w:rPr>
      </w:pPr>
      <w:r>
        <w:rPr>
          <w:rFonts w:cs="Courier New"/>
          <w:noProof w:val="0"/>
          <w:szCs w:val="16"/>
        </w:rPr>
        <w:t xml:space="preserve">      properties:</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supis</w:t>
      </w:r>
      <w:proofErr w:type="spellEnd"/>
      <w:r>
        <w:rPr>
          <w:rFonts w:cs="Courier New"/>
          <w:noProof w:val="0"/>
          <w:szCs w:val="16"/>
        </w:rPr>
        <w:t>:</w:t>
      </w:r>
    </w:p>
    <w:p w:rsidR="00156666" w:rsidRDefault="00156666" w:rsidP="00156666">
      <w:pPr>
        <w:pStyle w:val="PL"/>
        <w:rPr>
          <w:noProof w:val="0"/>
        </w:rPr>
      </w:pPr>
      <w:r>
        <w:rPr>
          <w:noProof w:val="0"/>
        </w:rPr>
        <w:t xml:space="preserve">          type: array</w:t>
      </w:r>
    </w:p>
    <w:p w:rsidR="00156666" w:rsidRDefault="00156666" w:rsidP="00156666">
      <w:pPr>
        <w:pStyle w:val="PL"/>
        <w:rPr>
          <w:noProof w:val="0"/>
        </w:rPr>
      </w:pPr>
      <w:r>
        <w:rPr>
          <w:noProof w:val="0"/>
        </w:rPr>
        <w:t xml:space="preserve">          items:</w:t>
      </w:r>
    </w:p>
    <w:p w:rsidR="00156666" w:rsidRDefault="00156666" w:rsidP="00156666">
      <w:pPr>
        <w:pStyle w:val="PL"/>
        <w:rPr>
          <w:noProof w:val="0"/>
        </w:rPr>
      </w:pPr>
      <w:r>
        <w:rPr>
          <w:noProof w:val="0"/>
        </w:rPr>
        <w:t xml:space="preserve">            $ref: </w:t>
      </w:r>
      <w:r>
        <w:rPr>
          <w:rFonts w:cs="Courier New"/>
          <w:noProof w:val="0"/>
          <w:szCs w:val="16"/>
        </w:rPr>
        <w:t>'TS29571_CommonData.yaml#/components/schemas/</w:t>
      </w:r>
      <w:proofErr w:type="spellStart"/>
      <w:r>
        <w:rPr>
          <w:rFonts w:cs="Courier New"/>
          <w:noProof w:val="0"/>
          <w:szCs w:val="16"/>
        </w:rPr>
        <w:t>Supi</w:t>
      </w:r>
      <w:proofErr w:type="spellEnd"/>
      <w:r>
        <w:rPr>
          <w:noProof w:val="0"/>
        </w:rPr>
        <w:t>'</w:t>
      </w:r>
    </w:p>
    <w:p w:rsidR="00156666" w:rsidRDefault="00156666" w:rsidP="00156666">
      <w:pPr>
        <w:pStyle w:val="PL"/>
        <w:rPr>
          <w:noProof w:val="0"/>
        </w:rPr>
      </w:pPr>
      <w:r>
        <w:rPr>
          <w:noProof w:val="0"/>
        </w:rPr>
        <w:t xml:space="preserve">          </w:t>
      </w:r>
      <w:proofErr w:type="spellStart"/>
      <w:r>
        <w:rPr>
          <w:noProof w:val="0"/>
        </w:rPr>
        <w:t>minItems</w:t>
      </w:r>
      <w:proofErr w:type="spellEnd"/>
      <w:r>
        <w:rPr>
          <w:noProof w:val="0"/>
        </w:rPr>
        <w:t>: 1</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interGrpId</w:t>
      </w:r>
      <w:proofErr w:type="spellEnd"/>
      <w:r>
        <w:rPr>
          <w:rFonts w:cs="Courier New"/>
          <w:noProof w:val="0"/>
          <w:szCs w:val="16"/>
        </w:rPr>
        <w:t>:</w:t>
      </w:r>
    </w:p>
    <w:p w:rsidR="00156666" w:rsidRDefault="00156666" w:rsidP="00156666">
      <w:pPr>
        <w:pStyle w:val="PL"/>
        <w:rPr>
          <w:noProof w:val="0"/>
        </w:rPr>
      </w:pPr>
      <w:r>
        <w:rPr>
          <w:rFonts w:cs="Courier New"/>
          <w:noProof w:val="0"/>
          <w:szCs w:val="16"/>
        </w:rPr>
        <w:t xml:space="preserve">          $ref: 'TS29571_CommonData.yaml#/components/schemas/</w:t>
      </w:r>
      <w:proofErr w:type="spellStart"/>
      <w:r>
        <w:rPr>
          <w:rFonts w:cs="Courier New"/>
          <w:noProof w:val="0"/>
          <w:szCs w:val="16"/>
        </w:rPr>
        <w:t>GroupId</w:t>
      </w:r>
      <w:proofErr w:type="spellEnd"/>
      <w:r>
        <w:rPr>
          <w:noProof w:val="0"/>
        </w:rPr>
        <w:t>'</w:t>
      </w:r>
    </w:p>
    <w:p w:rsidR="00156666" w:rsidRDefault="00156666" w:rsidP="00156666">
      <w:pPr>
        <w:pStyle w:val="PL"/>
      </w:pPr>
      <w:r>
        <w:t xml:space="preserve">        anyUeInd:</w:t>
      </w:r>
    </w:p>
    <w:p w:rsidR="00156666" w:rsidRDefault="00156666" w:rsidP="00156666">
      <w:pPr>
        <w:pStyle w:val="PL"/>
      </w:pPr>
      <w:r>
        <w:t xml:space="preserve">          type: boolean</w:t>
      </w:r>
    </w:p>
    <w:p w:rsidR="00156666" w:rsidRDefault="00156666" w:rsidP="00156666">
      <w:pPr>
        <w:pStyle w:val="PL"/>
        <w:rPr>
          <w:rFonts w:cs="Courier New"/>
          <w:noProof w:val="0"/>
          <w:szCs w:val="16"/>
        </w:rPr>
      </w:pPr>
      <w:r>
        <w:t xml:space="preserve">          description: Identifies whether the request applies to any UE. This attribute shall set to "true" if applicable for any UE, otherwise, set to "false".</w:t>
      </w:r>
    </w:p>
    <w:p w:rsidR="00156666" w:rsidRDefault="00156666" w:rsidP="00156666">
      <w:pPr>
        <w:pStyle w:val="PL"/>
      </w:pPr>
      <w:r>
        <w:t xml:space="preserve">        notifMethod:</w:t>
      </w:r>
    </w:p>
    <w:p w:rsidR="00156666" w:rsidRDefault="00156666" w:rsidP="00156666">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rsidR="00156666" w:rsidRDefault="00156666" w:rsidP="00156666">
      <w:pPr>
        <w:pStyle w:val="PL"/>
        <w:rPr>
          <w:noProof w:val="0"/>
        </w:rPr>
      </w:pPr>
      <w:r>
        <w:rPr>
          <w:noProof w:val="0"/>
        </w:rPr>
        <w:t xml:space="preserve">          type: array</w:t>
      </w:r>
    </w:p>
    <w:p w:rsidR="00156666" w:rsidRDefault="00156666" w:rsidP="00156666">
      <w:pPr>
        <w:pStyle w:val="PL"/>
        <w:rPr>
          <w:noProof w:val="0"/>
        </w:rPr>
      </w:pPr>
      <w:r>
        <w:rPr>
          <w:noProof w:val="0"/>
        </w:rPr>
        <w:t xml:space="preserve">          items:</w:t>
      </w:r>
    </w:p>
    <w:p w:rsidR="00156666" w:rsidRDefault="00156666" w:rsidP="00156666">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rsidR="00156666" w:rsidRDefault="00156666" w:rsidP="00156666">
      <w:pPr>
        <w:pStyle w:val="PL"/>
        <w:rPr>
          <w:noProof w:val="0"/>
        </w:rPr>
      </w:pPr>
      <w:r>
        <w:rPr>
          <w:noProof w:val="0"/>
        </w:rPr>
        <w:t xml:space="preserve">          </w:t>
      </w:r>
      <w:proofErr w:type="spellStart"/>
      <w:r>
        <w:rPr>
          <w:noProof w:val="0"/>
        </w:rPr>
        <w:t>minItems</w:t>
      </w:r>
      <w:proofErr w:type="spellEnd"/>
      <w:r>
        <w:rPr>
          <w:noProof w:val="0"/>
        </w:rPr>
        <w:t>: 1</w:t>
      </w:r>
    </w:p>
    <w:p w:rsidR="00156666" w:rsidRDefault="00156666" w:rsidP="00156666">
      <w:pPr>
        <w:pStyle w:val="PL"/>
        <w:rPr>
          <w:rFonts w:cs="Courier New"/>
          <w:noProof w:val="0"/>
          <w:szCs w:val="16"/>
        </w:rPr>
      </w:pPr>
      <w:r>
        <w:rPr>
          <w:rFonts w:cs="Courier New"/>
          <w:noProof w:val="0"/>
          <w:szCs w:val="16"/>
        </w:rPr>
        <w:t xml:space="preserve">        </w:t>
      </w:r>
      <w:r>
        <w:t>eventFilters</w:t>
      </w:r>
      <w:r>
        <w:rPr>
          <w:rFonts w:cs="Courier New"/>
          <w:noProof w:val="0"/>
          <w:szCs w:val="16"/>
        </w:rPr>
        <w:t>:</w:t>
      </w:r>
    </w:p>
    <w:p w:rsidR="00156666" w:rsidRDefault="00156666" w:rsidP="00156666">
      <w:pPr>
        <w:pStyle w:val="PL"/>
        <w:rPr>
          <w:noProof w:val="0"/>
        </w:rPr>
      </w:pPr>
      <w:r>
        <w:rPr>
          <w:noProof w:val="0"/>
        </w:rPr>
        <w:t xml:space="preserve">          type: array</w:t>
      </w:r>
    </w:p>
    <w:p w:rsidR="00156666" w:rsidRDefault="00156666" w:rsidP="00156666">
      <w:pPr>
        <w:pStyle w:val="PL"/>
        <w:rPr>
          <w:noProof w:val="0"/>
        </w:rPr>
      </w:pPr>
      <w:r>
        <w:rPr>
          <w:noProof w:val="0"/>
        </w:rPr>
        <w:t xml:space="preserve">          items:</w:t>
      </w:r>
    </w:p>
    <w:p w:rsidR="00156666" w:rsidRDefault="00156666" w:rsidP="00156666">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proofErr w:type="spellStart"/>
      <w:r>
        <w:rPr>
          <w:lang w:eastAsia="zh-CN"/>
        </w:rPr>
        <w:t>EventFilter</w:t>
      </w:r>
      <w:proofErr w:type="spellEnd"/>
      <w:r>
        <w:rPr>
          <w:noProof w:val="0"/>
        </w:rPr>
        <w:t>'</w:t>
      </w:r>
    </w:p>
    <w:p w:rsidR="00156666" w:rsidRDefault="00156666" w:rsidP="00156666">
      <w:pPr>
        <w:pStyle w:val="PL"/>
        <w:rPr>
          <w:noProof w:val="0"/>
        </w:rPr>
      </w:pPr>
      <w:r>
        <w:rPr>
          <w:noProof w:val="0"/>
        </w:rPr>
        <w:t xml:space="preserve">          </w:t>
      </w:r>
      <w:proofErr w:type="spellStart"/>
      <w:r>
        <w:rPr>
          <w:noProof w:val="0"/>
        </w:rPr>
        <w:t>minItems</w:t>
      </w:r>
      <w:proofErr w:type="spellEnd"/>
      <w:r>
        <w:rPr>
          <w:noProof w:val="0"/>
        </w:rPr>
        <w:t>: 1</w:t>
      </w:r>
    </w:p>
    <w:p w:rsidR="00156666" w:rsidRDefault="00156666" w:rsidP="00156666">
      <w:pPr>
        <w:pStyle w:val="PL"/>
        <w:rPr>
          <w:rFonts w:cs="Courier New"/>
          <w:noProof w:val="0"/>
          <w:szCs w:val="16"/>
        </w:rPr>
      </w:pPr>
      <w:r>
        <w:rPr>
          <w:rFonts w:cs="Courier New"/>
          <w:noProof w:val="0"/>
          <w:szCs w:val="16"/>
        </w:rPr>
        <w:t xml:space="preserve">        </w:t>
      </w:r>
      <w:r>
        <w:t>subsNotifUri</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$ref: 'TS29571_CommonData.yaml#/components/schemas/Uri'</w:t>
      </w:r>
    </w:p>
    <w:p w:rsidR="00156666" w:rsidRDefault="00156666" w:rsidP="00156666">
      <w:pPr>
        <w:pStyle w:val="PL"/>
      </w:pPr>
      <w:r>
        <w:t xml:space="preserve">        subsNotifId:</w:t>
      </w:r>
    </w:p>
    <w:p w:rsidR="00156666" w:rsidRDefault="00156666" w:rsidP="00156666">
      <w:pPr>
        <w:pStyle w:val="PL"/>
      </w:pPr>
      <w:r>
        <w:t xml:space="preserve">          type: string</w:t>
      </w:r>
    </w:p>
    <w:p w:rsidR="00156666" w:rsidRDefault="00156666" w:rsidP="00156666">
      <w:pPr>
        <w:pStyle w:val="PL"/>
        <w:rPr>
          <w:rFonts w:cs="Arial"/>
          <w:szCs w:val="18"/>
        </w:rPr>
      </w:pPr>
      <w:r>
        <w:t xml:space="preserve">          description: </w:t>
      </w:r>
      <w:r>
        <w:rPr>
          <w:rFonts w:cs="Arial"/>
          <w:szCs w:val="18"/>
        </w:rPr>
        <w:t>Notification Correlation ID assigned by the NF service consumer.</w:t>
      </w:r>
    </w:p>
    <w:p w:rsidR="00156666" w:rsidRDefault="00156666" w:rsidP="00156666">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rsidR="00156666" w:rsidRDefault="00156666" w:rsidP="0015666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rsidR="00156666" w:rsidRDefault="00156666" w:rsidP="00156666">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rsidR="00156666" w:rsidRDefault="00156666" w:rsidP="0015666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156666" w:rsidRDefault="00156666" w:rsidP="00156666">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rsidR="00156666" w:rsidRDefault="00156666" w:rsidP="00156666">
      <w:pPr>
        <w:pStyle w:val="PL"/>
        <w:rPr>
          <w:noProof w:val="0"/>
        </w:rPr>
      </w:pPr>
      <w:r>
        <w:rPr>
          <w:rFonts w:cs="Courier New"/>
          <w:noProof w:val="0"/>
          <w:szCs w:val="16"/>
        </w:rPr>
        <w:t xml:space="preserve">          $ref: 'TS29571_CommonData.yaml#/components/schemas/</w:t>
      </w:r>
      <w:proofErr w:type="spellStart"/>
      <w:r>
        <w:t>DurationSec</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156666" w:rsidRDefault="00156666" w:rsidP="00156666">
      <w:pPr>
        <w:pStyle w:val="PL"/>
        <w:rPr>
          <w:noProof w:val="0"/>
        </w:rPr>
      </w:pPr>
      <w:r>
        <w:rPr>
          <w:noProof w:val="0"/>
        </w:rPr>
        <w:t xml:space="preserve">      required:</w:t>
      </w:r>
    </w:p>
    <w:p w:rsidR="00156666" w:rsidRDefault="00156666" w:rsidP="00156666">
      <w:pPr>
        <w:pStyle w:val="PL"/>
        <w:rPr>
          <w:noProof w:val="0"/>
        </w:rPr>
      </w:pPr>
      <w:r>
        <w:rPr>
          <w:noProof w:val="0"/>
        </w:rPr>
        <w:t xml:space="preserve">        - </w:t>
      </w:r>
      <w:r>
        <w:t>subsNotifUri</w:t>
      </w:r>
    </w:p>
    <w:p w:rsidR="00156666" w:rsidRDefault="00156666" w:rsidP="00156666">
      <w:pPr>
        <w:pStyle w:val="PL"/>
      </w:pPr>
      <w:r>
        <w:rPr>
          <w:noProof w:val="0"/>
        </w:rPr>
        <w:t xml:space="preserve">        - </w:t>
      </w:r>
      <w:r>
        <w:t>subsNotifId</w:t>
      </w:r>
    </w:p>
    <w:p w:rsidR="00156666" w:rsidRDefault="00156666" w:rsidP="00156666">
      <w:pPr>
        <w:pStyle w:val="PL"/>
      </w:pPr>
    </w:p>
    <w:p w:rsidR="00156666" w:rsidRDefault="00156666" w:rsidP="00156666">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rsidR="00156666" w:rsidRDefault="00156666" w:rsidP="00156666">
      <w:pPr>
        <w:pStyle w:val="PL"/>
        <w:rPr>
          <w:rFonts w:cs="Courier New"/>
          <w:noProof w:val="0"/>
          <w:szCs w:val="16"/>
        </w:rPr>
      </w:pPr>
      <w:r>
        <w:rPr>
          <w:rFonts w:cs="Courier New"/>
          <w:noProof w:val="0"/>
          <w:szCs w:val="16"/>
        </w:rPr>
        <w:t xml:space="preserve">      type: object</w:t>
      </w:r>
    </w:p>
    <w:p w:rsidR="00156666" w:rsidRDefault="00156666" w:rsidP="00156666">
      <w:pPr>
        <w:pStyle w:val="PL"/>
        <w:rPr>
          <w:rFonts w:cs="Courier New"/>
          <w:noProof w:val="0"/>
          <w:szCs w:val="16"/>
        </w:rPr>
      </w:pPr>
      <w:r>
        <w:rPr>
          <w:rFonts w:cs="Courier New"/>
          <w:noProof w:val="0"/>
          <w:szCs w:val="16"/>
        </w:rPr>
        <w:t xml:space="preserve">      properties:</w:t>
      </w:r>
    </w:p>
    <w:p w:rsidR="00156666" w:rsidRDefault="00156666" w:rsidP="00156666">
      <w:pPr>
        <w:pStyle w:val="PL"/>
      </w:pPr>
      <w:r>
        <w:t xml:space="preserve">        subsNotifId:</w:t>
      </w:r>
    </w:p>
    <w:p w:rsidR="00156666" w:rsidRDefault="00156666" w:rsidP="00156666">
      <w:pPr>
        <w:pStyle w:val="PL"/>
      </w:pPr>
      <w:r>
        <w:t xml:space="preserve">          type: string</w:t>
      </w:r>
    </w:p>
    <w:p w:rsidR="00156666" w:rsidRDefault="00156666" w:rsidP="00156666">
      <w:pPr>
        <w:pStyle w:val="PL"/>
        <w:rPr>
          <w:rFonts w:cs="Arial"/>
          <w:szCs w:val="18"/>
        </w:rPr>
      </w:pPr>
      <w:r>
        <w:t xml:space="preserve">          description: </w:t>
      </w:r>
      <w:r>
        <w:rPr>
          <w:rFonts w:cs="Arial"/>
          <w:szCs w:val="18"/>
        </w:rPr>
        <w:t>Notification Correlation ID assigned by the NF service consumer.</w:t>
      </w:r>
    </w:p>
    <w:p w:rsidR="00156666" w:rsidRDefault="00156666" w:rsidP="00156666">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rsidR="00156666" w:rsidRDefault="00156666" w:rsidP="00156666">
      <w:pPr>
        <w:pStyle w:val="PL"/>
        <w:rPr>
          <w:noProof w:val="0"/>
        </w:rPr>
      </w:pPr>
      <w:r>
        <w:rPr>
          <w:noProof w:val="0"/>
        </w:rPr>
        <w:t xml:space="preserve">          type: array</w:t>
      </w:r>
    </w:p>
    <w:p w:rsidR="00156666" w:rsidRDefault="00156666" w:rsidP="00156666">
      <w:pPr>
        <w:pStyle w:val="PL"/>
        <w:rPr>
          <w:noProof w:val="0"/>
        </w:rPr>
      </w:pPr>
      <w:r>
        <w:rPr>
          <w:noProof w:val="0"/>
        </w:rPr>
        <w:t xml:space="preserve">          items:</w:t>
      </w:r>
    </w:p>
    <w:p w:rsidR="00156666" w:rsidRDefault="00156666" w:rsidP="00156666">
      <w:pPr>
        <w:pStyle w:val="PL"/>
        <w:rPr>
          <w:noProof w:val="0"/>
        </w:rPr>
      </w:pPr>
      <w:r>
        <w:rPr>
          <w:noProof w:val="0"/>
        </w:rPr>
        <w:t xml:space="preserve">            $ref: </w:t>
      </w:r>
      <w:r>
        <w:rPr>
          <w:rFonts w:cs="Courier New"/>
          <w:noProof w:val="0"/>
          <w:szCs w:val="16"/>
        </w:rPr>
        <w:t>'#/components/schemas/</w:t>
      </w:r>
      <w:proofErr w:type="spellStart"/>
      <w:r>
        <w:rPr>
          <w:lang w:eastAsia="zh-CN"/>
        </w:rPr>
        <w:t>SubsEventNotification</w:t>
      </w:r>
      <w:proofErr w:type="spellEnd"/>
      <w:r>
        <w:rPr>
          <w:noProof w:val="0"/>
        </w:rPr>
        <w:t>'</w:t>
      </w:r>
    </w:p>
    <w:p w:rsidR="00156666" w:rsidRDefault="00156666" w:rsidP="00156666">
      <w:pPr>
        <w:pStyle w:val="PL"/>
        <w:rPr>
          <w:noProof w:val="0"/>
        </w:rPr>
      </w:pPr>
      <w:r>
        <w:rPr>
          <w:noProof w:val="0"/>
        </w:rPr>
        <w:t xml:space="preserve">          </w:t>
      </w:r>
      <w:proofErr w:type="spellStart"/>
      <w:r>
        <w:rPr>
          <w:noProof w:val="0"/>
        </w:rPr>
        <w:t>minItems</w:t>
      </w:r>
      <w:proofErr w:type="spellEnd"/>
      <w:r>
        <w:rPr>
          <w:noProof w:val="0"/>
        </w:rPr>
        <w:t>: 1</w:t>
      </w:r>
    </w:p>
    <w:p w:rsidR="00156666" w:rsidRDefault="00156666" w:rsidP="00156666">
      <w:pPr>
        <w:pStyle w:val="PL"/>
        <w:rPr>
          <w:noProof w:val="0"/>
        </w:rPr>
      </w:pPr>
    </w:p>
    <w:p w:rsidR="00156666" w:rsidRDefault="00156666" w:rsidP="00156666">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rsidR="00156666" w:rsidRDefault="00156666" w:rsidP="00156666">
      <w:pPr>
        <w:pStyle w:val="PL"/>
        <w:rPr>
          <w:rFonts w:cs="Courier New"/>
          <w:noProof w:val="0"/>
          <w:szCs w:val="16"/>
        </w:rPr>
      </w:pPr>
      <w:r>
        <w:rPr>
          <w:rFonts w:cs="Courier New"/>
          <w:noProof w:val="0"/>
          <w:szCs w:val="16"/>
        </w:rPr>
        <w:t xml:space="preserve">      type: object</w:t>
      </w:r>
    </w:p>
    <w:p w:rsidR="00156666" w:rsidRDefault="00156666" w:rsidP="00156666">
      <w:pPr>
        <w:pStyle w:val="PL"/>
        <w:rPr>
          <w:rFonts w:cs="Courier New"/>
          <w:noProof w:val="0"/>
          <w:szCs w:val="16"/>
        </w:rPr>
      </w:pPr>
      <w:r>
        <w:rPr>
          <w:rFonts w:cs="Courier New"/>
          <w:noProof w:val="0"/>
          <w:szCs w:val="16"/>
        </w:rPr>
        <w:t xml:space="preserve">      properties:</w:t>
      </w:r>
    </w:p>
    <w:p w:rsidR="00156666" w:rsidRDefault="00156666" w:rsidP="00156666">
      <w:pPr>
        <w:pStyle w:val="PL"/>
      </w:pPr>
      <w:r>
        <w:t xml:space="preserve">        event:</w:t>
      </w:r>
    </w:p>
    <w:p w:rsidR="00156666" w:rsidRDefault="00156666" w:rsidP="00156666">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rsidR="00156666" w:rsidRDefault="00156666" w:rsidP="00156666">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rsidR="00156666" w:rsidRDefault="00156666" w:rsidP="00156666">
      <w:pPr>
        <w:pStyle w:val="PL"/>
        <w:rPr>
          <w:noProof w:val="0"/>
        </w:rPr>
      </w:pPr>
      <w:r>
        <w:rPr>
          <w:noProof w:val="0"/>
        </w:rPr>
        <w:t xml:space="preserve">          type: array</w:t>
      </w:r>
    </w:p>
    <w:p w:rsidR="00156666" w:rsidRDefault="00156666" w:rsidP="00156666">
      <w:pPr>
        <w:pStyle w:val="PL"/>
        <w:rPr>
          <w:noProof w:val="0"/>
        </w:rPr>
      </w:pPr>
      <w:r>
        <w:rPr>
          <w:noProof w:val="0"/>
        </w:rPr>
        <w:lastRenderedPageBreak/>
        <w:t xml:space="preserve">          items:</w:t>
      </w:r>
    </w:p>
    <w:p w:rsidR="00156666" w:rsidRDefault="00156666" w:rsidP="00156666">
      <w:pPr>
        <w:pStyle w:val="PL"/>
        <w:rPr>
          <w:noProof w:val="0"/>
        </w:rPr>
      </w:pPr>
      <w:r>
        <w:rPr>
          <w:noProof w:val="0"/>
        </w:rPr>
        <w:t xml:space="preserve">            $ref: </w:t>
      </w:r>
      <w:r>
        <w:rPr>
          <w:rFonts w:cs="Courier New"/>
          <w:noProof w:val="0"/>
          <w:szCs w:val="16"/>
        </w:rPr>
        <w:t>'#/components/schemas/</w:t>
      </w:r>
      <w:proofErr w:type="spellStart"/>
      <w:r>
        <w:rPr>
          <w:lang w:eastAsia="zh-CN"/>
        </w:rPr>
        <w:t>TimeSyncCapability</w:t>
      </w:r>
      <w:proofErr w:type="spellEnd"/>
      <w:r>
        <w:rPr>
          <w:noProof w:val="0"/>
        </w:rPr>
        <w:t>'</w:t>
      </w:r>
    </w:p>
    <w:p w:rsidR="00156666" w:rsidRDefault="00156666" w:rsidP="0015666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156666" w:rsidRDefault="00156666" w:rsidP="00156666">
      <w:pPr>
        <w:pStyle w:val="PL"/>
        <w:rPr>
          <w:rFonts w:cs="Courier New"/>
          <w:noProof w:val="0"/>
          <w:szCs w:val="16"/>
        </w:rPr>
      </w:pPr>
    </w:p>
    <w:p w:rsidR="00156666" w:rsidRDefault="00156666" w:rsidP="00156666">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rsidR="00156666" w:rsidRDefault="00156666" w:rsidP="00156666">
      <w:pPr>
        <w:pStyle w:val="PL"/>
        <w:rPr>
          <w:rFonts w:cs="Courier New"/>
          <w:noProof w:val="0"/>
          <w:szCs w:val="16"/>
        </w:rPr>
      </w:pPr>
      <w:r>
        <w:rPr>
          <w:rFonts w:cs="Courier New"/>
          <w:noProof w:val="0"/>
          <w:szCs w:val="16"/>
        </w:rPr>
        <w:t xml:space="preserve">      type: object</w:t>
      </w:r>
    </w:p>
    <w:p w:rsidR="00156666" w:rsidRDefault="00156666" w:rsidP="00156666">
      <w:pPr>
        <w:pStyle w:val="PL"/>
        <w:rPr>
          <w:rFonts w:cs="Courier New"/>
          <w:noProof w:val="0"/>
          <w:szCs w:val="16"/>
        </w:rPr>
      </w:pPr>
      <w:r>
        <w:rPr>
          <w:rFonts w:cs="Courier New"/>
          <w:noProof w:val="0"/>
          <w:szCs w:val="16"/>
        </w:rPr>
        <w:t xml:space="preserve">      properties:</w:t>
      </w:r>
    </w:p>
    <w:p w:rsidR="00156666" w:rsidRDefault="00156666" w:rsidP="00156666">
      <w:pPr>
        <w:pStyle w:val="PL"/>
      </w:pPr>
      <w:r>
        <w:t xml:space="preserve">        upNodeId:</w:t>
      </w:r>
    </w:p>
    <w:p w:rsidR="00156666" w:rsidRDefault="00156666" w:rsidP="00156666">
      <w:pPr>
        <w:pStyle w:val="PL"/>
        <w:rPr>
          <w:rFonts w:cs="Arial"/>
          <w:szCs w:val="18"/>
        </w:rPr>
      </w:pPr>
      <w:r>
        <w:rPr>
          <w:rFonts w:cs="Courier New"/>
          <w:noProof w:val="0"/>
          <w:szCs w:val="16"/>
        </w:rPr>
        <w:t xml:space="preserve">          $ref: 'TS29571_CommonData.yaml#/components/schemas/Uint64</w:t>
      </w:r>
      <w:r>
        <w:rPr>
          <w:noProof w:val="0"/>
        </w:rPr>
        <w:t>'</w:t>
      </w:r>
    </w:p>
    <w:p w:rsidR="00156666" w:rsidRDefault="00156666" w:rsidP="00156666">
      <w:pPr>
        <w:pStyle w:val="PL"/>
      </w:pPr>
      <w:r>
        <w:t xml:space="preserve">        </w:t>
      </w:r>
      <w:r>
        <w:rPr>
          <w:rFonts w:eastAsia="Malgun Gothic"/>
        </w:rPr>
        <w:t>gmCapables</w:t>
      </w:r>
      <w:r>
        <w:t>:</w:t>
      </w:r>
    </w:p>
    <w:p w:rsidR="00156666" w:rsidRDefault="00156666" w:rsidP="00156666">
      <w:pPr>
        <w:pStyle w:val="PL"/>
      </w:pPr>
      <w:r>
        <w:t xml:space="preserve">          type: array</w:t>
      </w:r>
    </w:p>
    <w:p w:rsidR="00156666" w:rsidRDefault="00156666" w:rsidP="00156666">
      <w:pPr>
        <w:pStyle w:val="PL"/>
      </w:pPr>
      <w:r>
        <w:t xml:space="preserve">          items:</w:t>
      </w:r>
    </w:p>
    <w:p w:rsidR="00156666" w:rsidRDefault="00156666" w:rsidP="00156666">
      <w:pPr>
        <w:pStyle w:val="PL"/>
        <w:rPr>
          <w:noProof w:val="0"/>
        </w:rPr>
      </w:pPr>
      <w:r>
        <w:t xml:space="preserve">            $ref: 'TS29522_TimeSyncExposure.yaml#/components/schemas/</w:t>
      </w:r>
      <w:r>
        <w:rPr>
          <w:rFonts w:eastAsia="Malgun Gothic"/>
        </w:rPr>
        <w:t>GmCapable</w:t>
      </w:r>
      <w:r>
        <w:t>'</w:t>
      </w:r>
    </w:p>
    <w:p w:rsidR="00156666" w:rsidRDefault="00156666" w:rsidP="00156666">
      <w:pPr>
        <w:pStyle w:val="PL"/>
        <w:rPr>
          <w:noProof w:val="0"/>
        </w:rPr>
      </w:pPr>
      <w:r>
        <w:rPr>
          <w:noProof w:val="0"/>
        </w:rPr>
        <w:t xml:space="preserve">          </w:t>
      </w:r>
      <w:proofErr w:type="spellStart"/>
      <w:r>
        <w:rPr>
          <w:noProof w:val="0"/>
        </w:rPr>
        <w:t>minItems</w:t>
      </w:r>
      <w:proofErr w:type="spellEnd"/>
      <w:r>
        <w:rPr>
          <w:noProof w:val="0"/>
        </w:rPr>
        <w:t>: 1</w:t>
      </w:r>
    </w:p>
    <w:p w:rsidR="00156666" w:rsidRDefault="00156666" w:rsidP="00156666">
      <w:pPr>
        <w:pStyle w:val="PL"/>
      </w:pPr>
      <w:r>
        <w:t xml:space="preserve">        asTimeRes:</w:t>
      </w:r>
    </w:p>
    <w:p w:rsidR="00156666" w:rsidRDefault="00156666" w:rsidP="00156666">
      <w:pPr>
        <w:pStyle w:val="PL"/>
        <w:rPr>
          <w:rFonts w:cs="Courier New"/>
          <w:noProof w:val="0"/>
          <w:szCs w:val="16"/>
        </w:rPr>
      </w:pPr>
      <w:r>
        <w:t xml:space="preserve">          $ref: 'TS29522_TimeSyncExposure.yaml#/components/schemas/AsTimeResource'</w:t>
      </w:r>
    </w:p>
    <w:p w:rsidR="00156666" w:rsidRDefault="00156666" w:rsidP="00156666">
      <w:pPr>
        <w:pStyle w:val="PL"/>
      </w:pPr>
      <w:r>
        <w:t xml:space="preserve">        </w:t>
      </w:r>
      <w:r>
        <w:rPr>
          <w:lang w:eastAsia="zh-CN"/>
        </w:rPr>
        <w:t>ptpCap</w:t>
      </w:r>
      <w:r>
        <w:rPr>
          <w:rFonts w:hint="eastAsia"/>
          <w:lang w:eastAsia="zh-CN"/>
        </w:rPr>
        <w:t>ForUes</w:t>
      </w:r>
      <w:r>
        <w:t>:</w:t>
      </w:r>
    </w:p>
    <w:p w:rsidR="00156666" w:rsidRDefault="00156666" w:rsidP="00156666">
      <w:pPr>
        <w:pStyle w:val="PL"/>
      </w:pPr>
      <w:r>
        <w:t xml:space="preserve">          type: object</w:t>
      </w:r>
    </w:p>
    <w:p w:rsidR="00156666" w:rsidRDefault="00156666" w:rsidP="00156666">
      <w:pPr>
        <w:pStyle w:val="PL"/>
      </w:pPr>
      <w:r>
        <w:t xml:space="preserve">          additionalProperties:</w:t>
      </w:r>
    </w:p>
    <w:p w:rsidR="00156666" w:rsidRDefault="00156666" w:rsidP="00156666">
      <w:pPr>
        <w:pStyle w:val="PL"/>
      </w:pPr>
      <w:r>
        <w:t xml:space="preserve">            $ref: '#/components/schemas/</w:t>
      </w:r>
      <w:r>
        <w:rPr>
          <w:rFonts w:hint="eastAsia"/>
          <w:lang w:eastAsia="zh-CN"/>
        </w:rPr>
        <w:t>Ptp</w:t>
      </w:r>
      <w:r>
        <w:rPr>
          <w:lang w:eastAsia="zh-CN"/>
        </w:rPr>
        <w:t>CapabilitiesPerUe</w:t>
      </w:r>
      <w:r>
        <w:t>'</w:t>
      </w:r>
    </w:p>
    <w:p w:rsidR="00156666" w:rsidRDefault="00156666" w:rsidP="00156666">
      <w:pPr>
        <w:pStyle w:val="PL"/>
      </w:pPr>
      <w:r>
        <w:t xml:space="preserve">          minProperties: 1</w:t>
      </w:r>
    </w:p>
    <w:p w:rsidR="00156666" w:rsidRDefault="00156666" w:rsidP="00156666">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rsidR="00156666" w:rsidRDefault="00156666" w:rsidP="00156666">
      <w:pPr>
        <w:pStyle w:val="PL"/>
      </w:pPr>
      <w:r>
        <w:t xml:space="preserve">      required:</w:t>
      </w:r>
    </w:p>
    <w:p w:rsidR="00156666" w:rsidRDefault="00156666" w:rsidP="00156666">
      <w:pPr>
        <w:pStyle w:val="PL"/>
      </w:pPr>
      <w:r>
        <w:t xml:space="preserve">        - </w:t>
      </w:r>
      <w:r>
        <w:rPr>
          <w:lang w:eastAsia="zh-CN"/>
        </w:rPr>
        <w:t>upNodeId</w:t>
      </w:r>
    </w:p>
    <w:p w:rsidR="00156666" w:rsidRDefault="00156666" w:rsidP="00156666">
      <w:pPr>
        <w:pStyle w:val="PL"/>
      </w:pPr>
      <w:r>
        <w:t xml:space="preserve">      anyOf:</w:t>
      </w:r>
    </w:p>
    <w:p w:rsidR="00156666" w:rsidRDefault="00156666" w:rsidP="00156666">
      <w:pPr>
        <w:pStyle w:val="PL"/>
      </w:pPr>
      <w:r>
        <w:t xml:space="preserve">        - required: [gmCapables]</w:t>
      </w:r>
    </w:p>
    <w:p w:rsidR="00156666" w:rsidRDefault="00156666" w:rsidP="00156666">
      <w:pPr>
        <w:pStyle w:val="PL"/>
        <w:rPr>
          <w:rFonts w:cs="Courier New"/>
          <w:noProof w:val="0"/>
          <w:szCs w:val="16"/>
        </w:rPr>
      </w:pPr>
      <w:r>
        <w:t xml:space="preserve">        - required: [asTimeRes]</w:t>
      </w:r>
    </w:p>
    <w:p w:rsidR="00156666" w:rsidRDefault="00156666" w:rsidP="00156666">
      <w:pPr>
        <w:pStyle w:val="PL"/>
        <w:rPr>
          <w:rFonts w:cs="Courier New"/>
          <w:noProof w:val="0"/>
          <w:szCs w:val="16"/>
        </w:rPr>
      </w:pPr>
    </w:p>
    <w:p w:rsidR="00156666" w:rsidRDefault="00156666" w:rsidP="00156666">
      <w:pPr>
        <w:pStyle w:val="PL"/>
      </w:pPr>
      <w:r>
        <w:t xml:space="preserve">    </w:t>
      </w:r>
      <w:r>
        <w:rPr>
          <w:lang w:eastAsia="zh-CN"/>
        </w:rPr>
        <w:t>PtpCapabilitiesPerUe</w:t>
      </w:r>
      <w:r>
        <w:t>:</w:t>
      </w:r>
    </w:p>
    <w:p w:rsidR="00156666" w:rsidRDefault="00156666" w:rsidP="00156666">
      <w:pPr>
        <w:pStyle w:val="PL"/>
      </w:pPr>
      <w:r>
        <w:rPr>
          <w:noProof w:val="0"/>
        </w:rPr>
        <w:t xml:space="preserve">      description: Contains the supported PTP capabilities per UE.</w:t>
      </w:r>
    </w:p>
    <w:p w:rsidR="00156666" w:rsidRDefault="00156666" w:rsidP="00156666">
      <w:pPr>
        <w:pStyle w:val="PL"/>
      </w:pPr>
      <w:r>
        <w:t xml:space="preserve">      type: object</w:t>
      </w:r>
    </w:p>
    <w:p w:rsidR="00156666" w:rsidRDefault="00156666" w:rsidP="00156666">
      <w:pPr>
        <w:pStyle w:val="PL"/>
      </w:pPr>
      <w:r>
        <w:t xml:space="preserve">      properties:</w:t>
      </w:r>
    </w:p>
    <w:p w:rsidR="00156666" w:rsidRDefault="00156666" w:rsidP="00156666">
      <w:pPr>
        <w:pStyle w:val="PL"/>
      </w:pPr>
      <w:r>
        <w:t xml:space="preserve">        </w:t>
      </w:r>
      <w:r>
        <w:rPr>
          <w:lang w:eastAsia="zh-CN"/>
        </w:rPr>
        <w:t>supi</w:t>
      </w:r>
      <w:r>
        <w:t>:</w:t>
      </w:r>
    </w:p>
    <w:p w:rsidR="00156666" w:rsidRDefault="00156666" w:rsidP="00156666">
      <w:pPr>
        <w:pStyle w:val="PL"/>
      </w:pPr>
      <w:r w:rsidRPr="002B65C6">
        <w:t xml:space="preserve">          $ref: '</w:t>
      </w:r>
      <w:r>
        <w:rPr>
          <w:rFonts w:cs="Courier New"/>
          <w:noProof w:val="0"/>
          <w:szCs w:val="16"/>
        </w:rPr>
        <w:t>TS29571_CommonData.yaml</w:t>
      </w:r>
      <w:r w:rsidRPr="002B65C6">
        <w:t>#/components/schemas/</w:t>
      </w:r>
      <w:proofErr w:type="spellStart"/>
      <w:r>
        <w:t>Supi</w:t>
      </w:r>
      <w:proofErr w:type="spellEnd"/>
      <w:r w:rsidRPr="002B65C6">
        <w:t>'</w:t>
      </w:r>
    </w:p>
    <w:p w:rsidR="00156666" w:rsidRDefault="00156666" w:rsidP="00156666">
      <w:pPr>
        <w:pStyle w:val="PL"/>
      </w:pPr>
      <w:r>
        <w:t xml:space="preserve">        p</w:t>
      </w:r>
      <w:r>
        <w:rPr>
          <w:lang w:eastAsia="zh-CN"/>
        </w:rPr>
        <w:t>tpCaps</w:t>
      </w:r>
      <w:r>
        <w:t>:</w:t>
      </w:r>
    </w:p>
    <w:p w:rsidR="00156666" w:rsidRDefault="00156666" w:rsidP="00156666">
      <w:pPr>
        <w:pStyle w:val="PL"/>
      </w:pPr>
      <w:r>
        <w:t xml:space="preserve">          type: array</w:t>
      </w:r>
    </w:p>
    <w:p w:rsidR="00156666" w:rsidRDefault="00156666" w:rsidP="00156666">
      <w:pPr>
        <w:pStyle w:val="PL"/>
      </w:pPr>
      <w:r>
        <w:t xml:space="preserve">          items:</w:t>
      </w:r>
    </w:p>
    <w:p w:rsidR="00156666" w:rsidRDefault="00156666" w:rsidP="00156666">
      <w:pPr>
        <w:pStyle w:val="PL"/>
      </w:pPr>
      <w:r>
        <w:t xml:space="preserve">            $ref: 'TS29522_TimeSyncExposure.yaml#/components/schemas/</w:t>
      </w:r>
      <w:r>
        <w:rPr>
          <w:lang w:eastAsia="zh-CN"/>
        </w:rPr>
        <w:t>EventFilter</w:t>
      </w:r>
      <w:r>
        <w:t>'</w:t>
      </w:r>
    </w:p>
    <w:p w:rsidR="00156666" w:rsidRDefault="00156666" w:rsidP="00156666">
      <w:pPr>
        <w:pStyle w:val="PL"/>
      </w:pPr>
      <w:r>
        <w:t xml:space="preserve">          minItems: 1</w:t>
      </w:r>
    </w:p>
    <w:p w:rsidR="00156666" w:rsidRDefault="00156666" w:rsidP="00156666">
      <w:pPr>
        <w:pStyle w:val="PL"/>
      </w:pPr>
      <w:r>
        <w:t xml:space="preserve">      required:</w:t>
      </w:r>
    </w:p>
    <w:p w:rsidR="00156666" w:rsidRDefault="00156666" w:rsidP="00156666">
      <w:pPr>
        <w:pStyle w:val="PL"/>
      </w:pPr>
      <w:r>
        <w:t xml:space="preserve">        - </w:t>
      </w:r>
      <w:r>
        <w:rPr>
          <w:lang w:eastAsia="zh-CN"/>
        </w:rPr>
        <w:t>supi</w:t>
      </w:r>
    </w:p>
    <w:p w:rsidR="00156666" w:rsidRDefault="00156666" w:rsidP="00156666">
      <w:pPr>
        <w:pStyle w:val="PL"/>
      </w:pPr>
      <w:r>
        <w:t xml:space="preserve">        - ptpCaps</w:t>
      </w:r>
    </w:p>
    <w:p w:rsidR="00156666" w:rsidRDefault="00156666" w:rsidP="00156666">
      <w:pPr>
        <w:pStyle w:val="PL"/>
      </w:pPr>
      <w:r>
        <w:t xml:space="preserve">    </w:t>
      </w:r>
      <w:r>
        <w:rPr>
          <w:lang w:eastAsia="zh-CN"/>
        </w:rPr>
        <w:t>TimeSyncExposureConfigNotif</w:t>
      </w:r>
      <w:r>
        <w:t>:</w:t>
      </w:r>
    </w:p>
    <w:p w:rsidR="00156666" w:rsidRDefault="00156666" w:rsidP="00156666">
      <w:pPr>
        <w:pStyle w:val="PL"/>
      </w:pPr>
      <w:r>
        <w:rPr>
          <w:noProof w:val="0"/>
        </w:rPr>
        <w:t xml:space="preserve">      description: Contains the notification of time synchronization service state.</w:t>
      </w:r>
    </w:p>
    <w:p w:rsidR="00156666" w:rsidRDefault="00156666" w:rsidP="00156666">
      <w:pPr>
        <w:pStyle w:val="PL"/>
      </w:pPr>
      <w:r>
        <w:t xml:space="preserve">      type: object</w:t>
      </w:r>
    </w:p>
    <w:p w:rsidR="00156666" w:rsidRDefault="00156666" w:rsidP="00156666">
      <w:pPr>
        <w:pStyle w:val="PL"/>
      </w:pPr>
      <w:r>
        <w:t xml:space="preserve">      properties:</w:t>
      </w:r>
    </w:p>
    <w:p w:rsidR="00156666" w:rsidRDefault="00156666" w:rsidP="00156666">
      <w:pPr>
        <w:pStyle w:val="PL"/>
      </w:pPr>
      <w:r>
        <w:t xml:space="preserve">        configN</w:t>
      </w:r>
      <w:r>
        <w:rPr>
          <w:lang w:eastAsia="zh-CN"/>
        </w:rPr>
        <w:t>otifId</w:t>
      </w:r>
      <w:r>
        <w:t>:</w:t>
      </w:r>
    </w:p>
    <w:p w:rsidR="00156666" w:rsidRDefault="00156666" w:rsidP="00156666">
      <w:pPr>
        <w:pStyle w:val="PL"/>
      </w:pPr>
      <w:r>
        <w:t xml:space="preserve">          type: string</w:t>
      </w:r>
    </w:p>
    <w:p w:rsidR="00156666" w:rsidRDefault="00156666" w:rsidP="00156666">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rsidR="00156666" w:rsidRDefault="00156666" w:rsidP="00156666">
      <w:pPr>
        <w:pStyle w:val="PL"/>
      </w:pPr>
      <w:r>
        <w:t xml:space="preserve">        </w:t>
      </w:r>
      <w:r>
        <w:rPr>
          <w:lang w:eastAsia="zh-CN"/>
        </w:rPr>
        <w:t>stateOfConfig</w:t>
      </w:r>
      <w:r>
        <w:t>:</w:t>
      </w:r>
    </w:p>
    <w:p w:rsidR="00156666" w:rsidRDefault="00156666" w:rsidP="00156666">
      <w:pPr>
        <w:pStyle w:val="PL"/>
      </w:pPr>
      <w:r w:rsidRPr="002B65C6">
        <w:t xml:space="preserve">          $ref: '#/components/schemas/</w:t>
      </w:r>
      <w:r>
        <w:rPr>
          <w:lang w:eastAsia="zh-CN"/>
        </w:rPr>
        <w:t>StageOfConfiguration</w:t>
      </w:r>
      <w:r w:rsidRPr="002B65C6">
        <w:t>'</w:t>
      </w:r>
    </w:p>
    <w:p w:rsidR="00156666" w:rsidRDefault="00156666" w:rsidP="00156666">
      <w:pPr>
        <w:pStyle w:val="PL"/>
      </w:pPr>
      <w:r>
        <w:t xml:space="preserve">      required:</w:t>
      </w:r>
    </w:p>
    <w:p w:rsidR="00156666" w:rsidRDefault="00156666" w:rsidP="00156666">
      <w:pPr>
        <w:pStyle w:val="PL"/>
      </w:pPr>
      <w:r>
        <w:t xml:space="preserve">        - configNotifId</w:t>
      </w:r>
    </w:p>
    <w:p w:rsidR="00156666" w:rsidRDefault="00156666" w:rsidP="00156666">
      <w:pPr>
        <w:pStyle w:val="PL"/>
      </w:pPr>
      <w:r>
        <w:t xml:space="preserve">        - stateOfConfig</w:t>
      </w:r>
    </w:p>
    <w:p w:rsidR="00156666" w:rsidRDefault="00156666" w:rsidP="00156666">
      <w:pPr>
        <w:pStyle w:val="PL"/>
      </w:pPr>
    </w:p>
    <w:p w:rsidR="00156666" w:rsidRDefault="00156666" w:rsidP="00156666">
      <w:pPr>
        <w:pStyle w:val="PL"/>
      </w:pPr>
      <w:r>
        <w:t xml:space="preserve">    </w:t>
      </w:r>
      <w:r>
        <w:rPr>
          <w:lang w:eastAsia="zh-CN"/>
        </w:rPr>
        <w:t>StageOfConfiguration</w:t>
      </w:r>
      <w:r>
        <w:t>:</w:t>
      </w:r>
    </w:p>
    <w:p w:rsidR="00156666" w:rsidRDefault="00156666" w:rsidP="00156666">
      <w:pPr>
        <w:pStyle w:val="PL"/>
      </w:pPr>
      <w:r>
        <w:rPr>
          <w:noProof w:val="0"/>
        </w:rPr>
        <w:t xml:space="preserve">      description: Contains the </w:t>
      </w:r>
      <w:r>
        <w:t>state of the time synchronization configuration</w:t>
      </w:r>
      <w:r>
        <w:rPr>
          <w:noProof w:val="0"/>
        </w:rPr>
        <w:t>.</w:t>
      </w:r>
    </w:p>
    <w:p w:rsidR="00156666" w:rsidRDefault="00156666" w:rsidP="00156666">
      <w:pPr>
        <w:pStyle w:val="PL"/>
      </w:pPr>
      <w:r>
        <w:t xml:space="preserve">      type: object</w:t>
      </w:r>
    </w:p>
    <w:p w:rsidR="00156666" w:rsidRDefault="00156666" w:rsidP="00156666">
      <w:pPr>
        <w:pStyle w:val="PL"/>
      </w:pPr>
      <w:r>
        <w:t xml:space="preserve">      properties:</w:t>
      </w:r>
    </w:p>
    <w:p w:rsidR="00156666" w:rsidRDefault="00156666" w:rsidP="00156666">
      <w:pPr>
        <w:pStyle w:val="PL"/>
      </w:pPr>
      <w:r>
        <w:t xml:space="preserve">        </w:t>
      </w:r>
      <w:r>
        <w:rPr>
          <w:lang w:eastAsia="zh-CN"/>
        </w:rPr>
        <w:t>state</w:t>
      </w:r>
      <w:r>
        <w:t>:</w:t>
      </w:r>
    </w:p>
    <w:p w:rsidR="00156666" w:rsidRDefault="00156666" w:rsidP="00156666">
      <w:pPr>
        <w:pStyle w:val="PL"/>
      </w:pPr>
      <w:r w:rsidRPr="002B65C6">
        <w:t xml:space="preserve">          </w:t>
      </w:r>
      <w:r>
        <w:t>type: boolean</w:t>
      </w:r>
    </w:p>
    <w:p w:rsidR="00156666" w:rsidRDefault="00156666" w:rsidP="00156666">
      <w:pPr>
        <w:pStyle w:val="PL"/>
      </w:pPr>
      <w:r>
        <w:rPr>
          <w:noProof w:val="0"/>
        </w:rPr>
        <w:t xml:space="preserve">          description: </w:t>
      </w:r>
      <w:r>
        <w:t>When it is set to true, it indicates the states of configurations for NW-TT port and all DS-TT ports are active.</w:t>
      </w:r>
      <w:r w:rsidRPr="00CC6EFF">
        <w:t xml:space="preserve"> </w:t>
      </w:r>
      <w:r>
        <w:t>When it is set to false, it indicates the state of configurations for NW-TT port or at least one of the DS-TT port are inactive.</w:t>
      </w:r>
    </w:p>
    <w:p w:rsidR="00156666" w:rsidRDefault="00156666" w:rsidP="00156666">
      <w:pPr>
        <w:pStyle w:val="PL"/>
      </w:pPr>
      <w:r>
        <w:t xml:space="preserve">        inactiveNwtt:</w:t>
      </w:r>
    </w:p>
    <w:p w:rsidR="00156666" w:rsidRDefault="00156666" w:rsidP="00156666">
      <w:pPr>
        <w:pStyle w:val="PL"/>
      </w:pPr>
      <w:r w:rsidRPr="002B65C6">
        <w:t xml:space="preserve">          </w:t>
      </w:r>
      <w:r>
        <w:t>type: boolean</w:t>
      </w:r>
    </w:p>
    <w:p w:rsidR="00156666" w:rsidRDefault="00156666" w:rsidP="00156666">
      <w:pPr>
        <w:pStyle w:val="PL"/>
      </w:pPr>
      <w:r>
        <w:rPr>
          <w:noProof w:val="0"/>
        </w:rPr>
        <w:t xml:space="preserve">          description: </w:t>
      </w:r>
      <w:r>
        <w:t>When it is included and set to true, it indicates the state of configuration for NW-TT port is inactive.</w:t>
      </w:r>
      <w:r w:rsidRPr="00342CE9">
        <w:t xml:space="preserve"> </w:t>
      </w:r>
      <w:r>
        <w:t>It may be included when the "state" attribute is set to false. Default value is false.</w:t>
      </w:r>
    </w:p>
    <w:p w:rsidR="00156666" w:rsidRDefault="00156666" w:rsidP="00156666">
      <w:pPr>
        <w:pStyle w:val="PL"/>
      </w:pPr>
      <w:r>
        <w:t xml:space="preserve">        </w:t>
      </w:r>
      <w:r>
        <w:rPr>
          <w:lang w:eastAsia="zh-CN"/>
        </w:rPr>
        <w:t>inactiveDstts</w:t>
      </w:r>
      <w:r>
        <w:t>:</w:t>
      </w:r>
    </w:p>
    <w:p w:rsidR="00156666" w:rsidRDefault="00156666" w:rsidP="00156666">
      <w:pPr>
        <w:pStyle w:val="PL"/>
      </w:pPr>
      <w:r>
        <w:t xml:space="preserve">          </w:t>
      </w:r>
      <w:r>
        <w:rPr>
          <w:noProof w:val="0"/>
        </w:rPr>
        <w:t xml:space="preserve">description: </w:t>
      </w:r>
      <w:r>
        <w:rPr>
          <w:lang w:eastAsia="zh-CN"/>
        </w:rPr>
        <w:t>Contains the UE identities. The states of configurations for DS-TT ports corresponding to these UEs are inactive.</w:t>
      </w:r>
      <w:r w:rsidRPr="00342CE9">
        <w:t xml:space="preserve"> </w:t>
      </w:r>
      <w:r>
        <w:t>It may be included when the "state" attribute is set to false.</w:t>
      </w:r>
    </w:p>
    <w:p w:rsidR="00156666" w:rsidRDefault="00156666" w:rsidP="00156666">
      <w:pPr>
        <w:pStyle w:val="PL"/>
      </w:pPr>
      <w:r>
        <w:t xml:space="preserve">          type: array</w:t>
      </w:r>
    </w:p>
    <w:p w:rsidR="00156666" w:rsidRDefault="00156666" w:rsidP="00156666">
      <w:pPr>
        <w:pStyle w:val="PL"/>
      </w:pPr>
      <w:r>
        <w:t xml:space="preserve">          items:</w:t>
      </w:r>
    </w:p>
    <w:p w:rsidR="00156666" w:rsidRDefault="00156666" w:rsidP="00156666">
      <w:pPr>
        <w:pStyle w:val="PL"/>
      </w:pPr>
      <w:r>
        <w:t xml:space="preserve">            $ref: 'TS29571_CommonData.yaml#/components/schemas/Supi'</w:t>
      </w:r>
    </w:p>
    <w:p w:rsidR="00156666" w:rsidRDefault="00156666" w:rsidP="00156666">
      <w:pPr>
        <w:pStyle w:val="PL"/>
      </w:pPr>
      <w:r>
        <w:lastRenderedPageBreak/>
        <w:t xml:space="preserve">          minItems: 1</w:t>
      </w:r>
    </w:p>
    <w:p w:rsidR="00156666" w:rsidRDefault="00156666" w:rsidP="00156666">
      <w:pPr>
        <w:pStyle w:val="PL"/>
      </w:pPr>
      <w:r>
        <w:t xml:space="preserve">      required:</w:t>
      </w:r>
    </w:p>
    <w:p w:rsidR="00156666" w:rsidRDefault="00156666" w:rsidP="00156666">
      <w:pPr>
        <w:pStyle w:val="PL"/>
        <w:rPr>
          <w:lang w:eastAsia="zh-CN"/>
        </w:rPr>
      </w:pPr>
      <w:r>
        <w:t xml:space="preserve">        - </w:t>
      </w:r>
      <w:r>
        <w:rPr>
          <w:lang w:eastAsia="zh-CN"/>
        </w:rPr>
        <w:t>state</w:t>
      </w:r>
    </w:p>
    <w:p w:rsidR="00156666" w:rsidRDefault="00156666" w:rsidP="00156666">
      <w:pPr>
        <w:pStyle w:val="PL"/>
      </w:pPr>
    </w:p>
    <w:p w:rsidR="00156666" w:rsidRDefault="00156666" w:rsidP="00156666">
      <w:pPr>
        <w:pStyle w:val="PL"/>
      </w:pPr>
      <w:r>
        <w:t xml:space="preserve">    AccessTimeDistributionData:</w:t>
      </w:r>
    </w:p>
    <w:p w:rsidR="00156666" w:rsidRDefault="00156666" w:rsidP="00156666">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rsidR="00156666" w:rsidRDefault="00156666" w:rsidP="00156666">
      <w:pPr>
        <w:pStyle w:val="PL"/>
      </w:pPr>
      <w:r>
        <w:t xml:space="preserve">      type: object</w:t>
      </w:r>
    </w:p>
    <w:p w:rsidR="00156666" w:rsidRDefault="00156666" w:rsidP="00156666">
      <w:pPr>
        <w:pStyle w:val="PL"/>
      </w:pPr>
      <w:r>
        <w:t xml:space="preserve">      properties:</w:t>
      </w:r>
    </w:p>
    <w:p w:rsidR="00156666" w:rsidRDefault="00156666" w:rsidP="00156666">
      <w:pPr>
        <w:pStyle w:val="PL"/>
      </w:pPr>
      <w:r>
        <w:t xml:space="preserve">        </w:t>
      </w:r>
      <w:r>
        <w:rPr>
          <w:lang w:eastAsia="zh-CN"/>
        </w:rPr>
        <w:t>supis</w:t>
      </w:r>
      <w:r>
        <w:t>:</w:t>
      </w:r>
    </w:p>
    <w:p w:rsidR="00156666" w:rsidRDefault="00156666" w:rsidP="00156666">
      <w:pPr>
        <w:pStyle w:val="PL"/>
      </w:pPr>
      <w:r>
        <w:t xml:space="preserve">          type: array</w:t>
      </w:r>
    </w:p>
    <w:p w:rsidR="00156666" w:rsidRDefault="00156666" w:rsidP="00156666">
      <w:pPr>
        <w:pStyle w:val="PL"/>
      </w:pPr>
      <w:r>
        <w:t xml:space="preserve">          items:</w:t>
      </w:r>
    </w:p>
    <w:p w:rsidR="00156666" w:rsidRDefault="00156666" w:rsidP="00156666">
      <w:pPr>
        <w:pStyle w:val="PL"/>
      </w:pPr>
      <w:r>
        <w:t xml:space="preserve">            </w:t>
      </w:r>
      <w:r w:rsidRPr="002B65C6">
        <w:t>$ref: '</w:t>
      </w:r>
      <w:r>
        <w:rPr>
          <w:rFonts w:cs="Courier New"/>
          <w:noProof w:val="0"/>
          <w:szCs w:val="16"/>
        </w:rPr>
        <w:t>TS29571_CommonData.yaml</w:t>
      </w:r>
      <w:r w:rsidRPr="002B65C6">
        <w:t>#/components/schemas/</w:t>
      </w:r>
      <w:proofErr w:type="spellStart"/>
      <w:r>
        <w:t>Supi</w:t>
      </w:r>
      <w:proofErr w:type="spellEnd"/>
      <w:r w:rsidRPr="002B65C6">
        <w:t>'</w:t>
      </w:r>
    </w:p>
    <w:p w:rsidR="00156666" w:rsidRDefault="00156666" w:rsidP="00156666">
      <w:pPr>
        <w:pStyle w:val="PL"/>
      </w:pPr>
      <w:r>
        <w:t xml:space="preserve">          minItems: 1</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interGrpId</w:t>
      </w:r>
      <w:proofErr w:type="spellEnd"/>
      <w:r>
        <w:rPr>
          <w:rFonts w:cs="Courier New"/>
          <w:noProof w:val="0"/>
          <w:szCs w:val="16"/>
        </w:rPr>
        <w:t>:</w:t>
      </w:r>
    </w:p>
    <w:p w:rsidR="00156666" w:rsidRDefault="00156666" w:rsidP="00156666">
      <w:pPr>
        <w:pStyle w:val="PL"/>
        <w:rPr>
          <w:noProof w:val="0"/>
        </w:rPr>
      </w:pPr>
      <w:r>
        <w:rPr>
          <w:rFonts w:cs="Courier New"/>
          <w:noProof w:val="0"/>
          <w:szCs w:val="16"/>
        </w:rPr>
        <w:t xml:space="preserve">          $ref: 'TS29571_CommonData.yaml#/components/schemas/</w:t>
      </w:r>
      <w:proofErr w:type="spellStart"/>
      <w:r>
        <w:rPr>
          <w:rFonts w:cs="Courier New"/>
          <w:noProof w:val="0"/>
          <w:szCs w:val="16"/>
        </w:rPr>
        <w:t>GroupId</w:t>
      </w:r>
      <w:proofErr w:type="spellEnd"/>
      <w:r>
        <w:rPr>
          <w:noProof w:val="0"/>
        </w:rPr>
        <w:t>'</w:t>
      </w:r>
    </w:p>
    <w:p w:rsidR="00156666" w:rsidRDefault="00156666" w:rsidP="00156666">
      <w:pPr>
        <w:pStyle w:val="PL"/>
      </w:pPr>
      <w:r>
        <w:t xml:space="preserve">        anyUeInd:</w:t>
      </w:r>
    </w:p>
    <w:p w:rsidR="00156666" w:rsidRDefault="00156666" w:rsidP="00156666">
      <w:pPr>
        <w:pStyle w:val="PL"/>
      </w:pPr>
      <w:r>
        <w:t xml:space="preserve">          type: boolean</w:t>
      </w:r>
    </w:p>
    <w:p w:rsidR="00156666" w:rsidRDefault="00156666" w:rsidP="00156666">
      <w:pPr>
        <w:pStyle w:val="PL"/>
        <w:rPr>
          <w:rFonts w:cs="Courier New"/>
          <w:noProof w:val="0"/>
          <w:szCs w:val="16"/>
        </w:rPr>
      </w:pPr>
      <w:r>
        <w:t xml:space="preserve">          description: Identifies whether the request applies to any UE. This attribute shall set to "true" if applicable for any UE, otherwise, set to "false".</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$ref: '#/components/schemas/</w:t>
      </w:r>
      <w:proofErr w:type="spellStart"/>
      <w:r>
        <w:t>AsTimeDistributionParam</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156666" w:rsidRDefault="00156666" w:rsidP="00156666">
      <w:pPr>
        <w:pStyle w:val="PL"/>
        <w:rPr>
          <w:noProof w:val="0"/>
        </w:rPr>
      </w:pPr>
      <w:r>
        <w:rPr>
          <w:noProof w:val="0"/>
        </w:rPr>
        <w:t xml:space="preserve">      required:</w:t>
      </w:r>
    </w:p>
    <w:p w:rsidR="00156666" w:rsidRDefault="00156666" w:rsidP="00156666">
      <w:pPr>
        <w:pStyle w:val="PL"/>
        <w:rPr>
          <w:noProof w:val="0"/>
        </w:rPr>
      </w:pPr>
      <w:r>
        <w:rPr>
          <w:noProof w:val="0"/>
        </w:rPr>
        <w:t xml:space="preserve">        - </w:t>
      </w:r>
      <w:r>
        <w:t>asTimeDisParam</w:t>
      </w:r>
    </w:p>
    <w:p w:rsidR="00156666" w:rsidRDefault="00156666" w:rsidP="00156666">
      <w:pPr>
        <w:pStyle w:val="PL"/>
      </w:pPr>
      <w:r>
        <w:t xml:space="preserve">      oneOf:</w:t>
      </w:r>
    </w:p>
    <w:p w:rsidR="00156666" w:rsidRDefault="00156666" w:rsidP="00156666">
      <w:pPr>
        <w:pStyle w:val="PL"/>
      </w:pPr>
      <w:r>
        <w:t xml:space="preserve">        - required: [supis]</w:t>
      </w:r>
    </w:p>
    <w:p w:rsidR="00156666" w:rsidRDefault="00156666" w:rsidP="00156666">
      <w:pPr>
        <w:pStyle w:val="PL"/>
      </w:pPr>
      <w:r>
        <w:t xml:space="preserve">        - required: [interGrpId]</w:t>
      </w:r>
    </w:p>
    <w:p w:rsidR="00156666" w:rsidRDefault="00156666" w:rsidP="00156666">
      <w:pPr>
        <w:pStyle w:val="PL"/>
      </w:pPr>
      <w:r>
        <w:t xml:space="preserve">        - required: [anyUeInd]</w:t>
      </w:r>
    </w:p>
    <w:p w:rsidR="00156666" w:rsidRDefault="00156666" w:rsidP="00156666">
      <w:pPr>
        <w:pStyle w:val="PL"/>
      </w:pPr>
      <w:r>
        <w:t xml:space="preserve">    AsTimeDistributionParam:</w:t>
      </w:r>
    </w:p>
    <w:p w:rsidR="00156666" w:rsidRDefault="00156666" w:rsidP="00156666">
      <w:pPr>
        <w:pStyle w:val="PL"/>
      </w:pPr>
      <w:r>
        <w:rPr>
          <w:noProof w:val="0"/>
        </w:rPr>
        <w:t xml:space="preserve">      description: </w:t>
      </w:r>
      <w:r>
        <w:rPr>
          <w:rFonts w:cs="Arial"/>
          <w:szCs w:val="18"/>
        </w:rPr>
        <w:t xml:space="preserve">Contains the </w:t>
      </w:r>
      <w:r>
        <w:t>5G access stratum time distribution parameters.</w:t>
      </w:r>
    </w:p>
    <w:p w:rsidR="00156666" w:rsidRDefault="00156666" w:rsidP="00156666">
      <w:pPr>
        <w:pStyle w:val="PL"/>
      </w:pPr>
      <w:r>
        <w:t xml:space="preserve">      type: object</w:t>
      </w:r>
    </w:p>
    <w:p w:rsidR="00156666" w:rsidRDefault="00156666" w:rsidP="00156666">
      <w:pPr>
        <w:pStyle w:val="PL"/>
      </w:pPr>
      <w:r>
        <w:t xml:space="preserve">      properties:</w:t>
      </w:r>
    </w:p>
    <w:p w:rsidR="00156666" w:rsidRDefault="00156666" w:rsidP="00156666">
      <w:pPr>
        <w:pStyle w:val="PL"/>
      </w:pPr>
      <w:r>
        <w:t xml:space="preserve">        </w:t>
      </w:r>
      <w:r>
        <w:rPr>
          <w:lang w:eastAsia="zh-CN"/>
        </w:rPr>
        <w:t>asTimeDisEnabled</w:t>
      </w:r>
      <w:r>
        <w:t>:</w:t>
      </w:r>
    </w:p>
    <w:p w:rsidR="00156666" w:rsidRDefault="00156666" w:rsidP="00156666">
      <w:pPr>
        <w:pStyle w:val="PL"/>
      </w:pPr>
      <w:r>
        <w:t xml:space="preserve">          type: boolean</w:t>
      </w:r>
    </w:p>
    <w:p w:rsidR="00156666" w:rsidRDefault="00156666" w:rsidP="00156666">
      <w:pPr>
        <w:pStyle w:val="PL"/>
      </w:pPr>
      <w:r>
        <w:t xml:space="preserve">          description: When this attribute is included and set to true, it indicates that </w:t>
      </w:r>
      <w:r>
        <w:rPr>
          <w:rFonts w:eastAsia="Malgun Gothic"/>
        </w:rPr>
        <w:t>the access stratum time distribution via Uu reference point is activated</w:t>
      </w:r>
      <w:r>
        <w:t>.</w:t>
      </w:r>
    </w:p>
    <w:p w:rsidR="00156666" w:rsidRDefault="00156666" w:rsidP="00156666">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rsidR="00156666" w:rsidRDefault="00156666" w:rsidP="00156666">
      <w:pPr>
        <w:pStyle w:val="PL"/>
        <w:rPr>
          <w:noProof w:val="0"/>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noProof w:val="0"/>
        </w:rPr>
        <w:t>'</w:t>
      </w:r>
    </w:p>
    <w:p w:rsidR="00156666" w:rsidRDefault="00156666" w:rsidP="00156666">
      <w:pPr>
        <w:pStyle w:val="PL"/>
      </w:pPr>
      <w:r>
        <w:t xml:space="preserve">        tempValidity:</w:t>
      </w:r>
    </w:p>
    <w:p w:rsidR="00156666" w:rsidRDefault="00156666" w:rsidP="00156666">
      <w:pPr>
        <w:pStyle w:val="PL"/>
        <w:rPr>
          <w:rFonts w:cs="Courier New"/>
          <w:noProof w:val="0"/>
          <w:szCs w:val="16"/>
        </w:rPr>
      </w:pPr>
      <w:r>
        <w:t xml:space="preserve">          $ref: 'TS29514_Npcf_PolicyAuthorization.yaml#/components/schemas/</w:t>
      </w:r>
      <w:r>
        <w:rPr>
          <w:rFonts w:cs="Courier New"/>
          <w:szCs w:val="16"/>
        </w:rPr>
        <w:t>TemporalValidity</w:t>
      </w:r>
      <w:r>
        <w:t>'</w:t>
      </w:r>
    </w:p>
    <w:p w:rsidR="00156666" w:rsidRDefault="00156666" w:rsidP="00156666">
      <w:pPr>
        <w:pStyle w:val="PL"/>
      </w:pPr>
      <w:r>
        <w:t xml:space="preserve">    StatusRequestData:</w:t>
      </w:r>
    </w:p>
    <w:p w:rsidR="00156666" w:rsidRDefault="00156666" w:rsidP="00156666">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rsidR="00156666" w:rsidRDefault="00156666" w:rsidP="00156666">
      <w:pPr>
        <w:pStyle w:val="PL"/>
      </w:pPr>
      <w:r>
        <w:t xml:space="preserve">      type: object</w:t>
      </w:r>
    </w:p>
    <w:p w:rsidR="00156666" w:rsidRDefault="00156666" w:rsidP="00156666">
      <w:pPr>
        <w:pStyle w:val="PL"/>
      </w:pPr>
      <w:r>
        <w:t xml:space="preserve">      properties:</w:t>
      </w:r>
    </w:p>
    <w:p w:rsidR="00156666" w:rsidRDefault="00156666" w:rsidP="00156666">
      <w:pPr>
        <w:pStyle w:val="PL"/>
      </w:pPr>
      <w:r>
        <w:t xml:space="preserve">        </w:t>
      </w:r>
      <w:r>
        <w:rPr>
          <w:lang w:eastAsia="zh-CN"/>
        </w:rPr>
        <w:t>supis</w:t>
      </w:r>
      <w:r>
        <w:t>:</w:t>
      </w:r>
    </w:p>
    <w:p w:rsidR="00156666" w:rsidRDefault="00156666" w:rsidP="00156666">
      <w:pPr>
        <w:pStyle w:val="PL"/>
      </w:pPr>
      <w:r>
        <w:t xml:space="preserve">          type: array</w:t>
      </w:r>
    </w:p>
    <w:p w:rsidR="00156666" w:rsidRDefault="00156666" w:rsidP="00156666">
      <w:pPr>
        <w:pStyle w:val="PL"/>
      </w:pPr>
      <w:r>
        <w:t xml:space="preserve">          items:</w:t>
      </w:r>
    </w:p>
    <w:p w:rsidR="00156666" w:rsidRDefault="00156666" w:rsidP="00156666">
      <w:pPr>
        <w:pStyle w:val="PL"/>
      </w:pPr>
      <w:r>
        <w:t xml:space="preserve">            </w:t>
      </w:r>
      <w:r w:rsidRPr="002B65C6">
        <w:t>$ref: '</w:t>
      </w:r>
      <w:r>
        <w:rPr>
          <w:rFonts w:cs="Courier New"/>
          <w:noProof w:val="0"/>
          <w:szCs w:val="16"/>
        </w:rPr>
        <w:t>TS29571_CommonData.yaml</w:t>
      </w:r>
      <w:r w:rsidRPr="002B65C6">
        <w:t>#/components/schemas/</w:t>
      </w:r>
      <w:proofErr w:type="spellStart"/>
      <w:r>
        <w:t>Supi</w:t>
      </w:r>
      <w:proofErr w:type="spellEnd"/>
      <w:r w:rsidRPr="002B65C6">
        <w:t>'</w:t>
      </w:r>
    </w:p>
    <w:p w:rsidR="00156666" w:rsidRDefault="00156666" w:rsidP="00156666">
      <w:pPr>
        <w:pStyle w:val="PL"/>
      </w:pPr>
      <w:r>
        <w:t xml:space="preserve">          minItems: 1</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rsidR="00156666" w:rsidRDefault="00156666" w:rsidP="0015666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156666" w:rsidRDefault="00156666" w:rsidP="00156666">
      <w:pPr>
        <w:pStyle w:val="PL"/>
        <w:rPr>
          <w:noProof w:val="0"/>
        </w:rPr>
      </w:pPr>
      <w:r>
        <w:rPr>
          <w:noProof w:val="0"/>
        </w:rPr>
        <w:t xml:space="preserve">      required:</w:t>
      </w:r>
    </w:p>
    <w:p w:rsidR="00156666" w:rsidRDefault="00156666" w:rsidP="00156666">
      <w:pPr>
        <w:pStyle w:val="PL"/>
      </w:pPr>
      <w:r>
        <w:rPr>
          <w:noProof w:val="0"/>
        </w:rPr>
        <w:t xml:space="preserve">        - </w:t>
      </w:r>
      <w:r>
        <w:t>supis</w:t>
      </w:r>
    </w:p>
    <w:p w:rsidR="00156666" w:rsidRDefault="00156666" w:rsidP="00156666">
      <w:pPr>
        <w:pStyle w:val="PL"/>
      </w:pPr>
      <w:r>
        <w:t xml:space="preserve">    StatusResponseData:</w:t>
      </w:r>
    </w:p>
    <w:p w:rsidR="00156666" w:rsidRDefault="00156666" w:rsidP="00156666">
      <w:pPr>
        <w:pStyle w:val="PL"/>
      </w:pPr>
      <w:r>
        <w:rPr>
          <w:noProof w:val="0"/>
        </w:rPr>
        <w:t xml:space="preserve">      description: </w:t>
      </w:r>
      <w:r>
        <w:rPr>
          <w:rFonts w:cs="Arial"/>
          <w:szCs w:val="18"/>
        </w:rPr>
        <w:t>Contains the parameters</w:t>
      </w:r>
      <w:r>
        <w:t xml:space="preserve"> for the status of the access stratum time distribution for a list of UEs.</w:t>
      </w:r>
    </w:p>
    <w:p w:rsidR="00156666" w:rsidRDefault="00156666" w:rsidP="00156666">
      <w:pPr>
        <w:pStyle w:val="PL"/>
      </w:pPr>
      <w:r>
        <w:t xml:space="preserve">      type: object</w:t>
      </w:r>
    </w:p>
    <w:p w:rsidR="00156666" w:rsidRDefault="00156666" w:rsidP="00156666">
      <w:pPr>
        <w:pStyle w:val="PL"/>
      </w:pPr>
      <w:r>
        <w:t xml:space="preserve">      properties:</w:t>
      </w:r>
    </w:p>
    <w:p w:rsidR="00156666" w:rsidRDefault="00156666" w:rsidP="00156666">
      <w:pPr>
        <w:pStyle w:val="PL"/>
      </w:pPr>
      <w:r>
        <w:t xml:space="preserve">        inactiveUes:</w:t>
      </w:r>
    </w:p>
    <w:p w:rsidR="00156666" w:rsidRDefault="00156666" w:rsidP="00156666">
      <w:pPr>
        <w:pStyle w:val="PL"/>
      </w:pPr>
      <w:r>
        <w:t xml:space="preserve">          type: array</w:t>
      </w:r>
    </w:p>
    <w:p w:rsidR="00156666" w:rsidRDefault="00156666" w:rsidP="00156666">
      <w:pPr>
        <w:pStyle w:val="PL"/>
      </w:pPr>
      <w:r>
        <w:t xml:space="preserve">          items:</w:t>
      </w:r>
    </w:p>
    <w:p w:rsidR="00156666" w:rsidRDefault="00156666" w:rsidP="00156666">
      <w:pPr>
        <w:pStyle w:val="PL"/>
      </w:pPr>
      <w:r>
        <w:t xml:space="preserve">            </w:t>
      </w:r>
      <w:r w:rsidRPr="002B65C6">
        <w:t>$ref: '</w:t>
      </w:r>
      <w:r>
        <w:rPr>
          <w:rFonts w:cs="Courier New"/>
          <w:noProof w:val="0"/>
          <w:szCs w:val="16"/>
        </w:rPr>
        <w:t>TS29571_CommonData.yaml</w:t>
      </w:r>
      <w:r w:rsidRPr="002B65C6">
        <w:t>#/components/schemas/</w:t>
      </w:r>
      <w:proofErr w:type="spellStart"/>
      <w:r>
        <w:t>Supi</w:t>
      </w:r>
      <w:proofErr w:type="spellEnd"/>
      <w:r w:rsidRPr="002B65C6">
        <w:t>'</w:t>
      </w:r>
    </w:p>
    <w:p w:rsidR="00156666" w:rsidRDefault="00156666" w:rsidP="00156666">
      <w:pPr>
        <w:pStyle w:val="PL"/>
      </w:pPr>
      <w:r>
        <w:t xml:space="preserve">          minItems: 1</w:t>
      </w:r>
    </w:p>
    <w:p w:rsidR="00156666" w:rsidRDefault="00156666" w:rsidP="00156666">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rsidR="00156666" w:rsidRDefault="00156666" w:rsidP="00156666">
      <w:pPr>
        <w:pStyle w:val="PL"/>
      </w:pPr>
      <w:r>
        <w:t xml:space="preserve">          type: array</w:t>
      </w:r>
    </w:p>
    <w:p w:rsidR="00156666" w:rsidRDefault="00156666" w:rsidP="00156666">
      <w:pPr>
        <w:pStyle w:val="PL"/>
      </w:pPr>
      <w:r>
        <w:t xml:space="preserve">          items:</w:t>
      </w:r>
    </w:p>
    <w:p w:rsidR="00156666" w:rsidRDefault="00156666" w:rsidP="00156666">
      <w:pPr>
        <w:pStyle w:val="PL"/>
      </w:pPr>
      <w:r>
        <w:t xml:space="preserve">            </w:t>
      </w:r>
      <w:r w:rsidRPr="002B65C6">
        <w:t>$ref: '#/components/schemas/</w:t>
      </w:r>
      <w:r>
        <w:rPr>
          <w:lang w:eastAsia="zh-CN"/>
        </w:rPr>
        <w:t>ActiveUe</w:t>
      </w:r>
      <w:r w:rsidRPr="002B65C6">
        <w:t>'</w:t>
      </w:r>
    </w:p>
    <w:p w:rsidR="00156666" w:rsidRDefault="00156666" w:rsidP="00156666">
      <w:pPr>
        <w:pStyle w:val="PL"/>
        <w:rPr>
          <w:rFonts w:cs="Courier New"/>
          <w:noProof w:val="0"/>
          <w:szCs w:val="16"/>
        </w:rPr>
      </w:pPr>
      <w:r>
        <w:t xml:space="preserve">          minItems: 1</w:t>
      </w:r>
    </w:p>
    <w:p w:rsidR="00156666" w:rsidRDefault="00156666" w:rsidP="00156666">
      <w:pPr>
        <w:pStyle w:val="PL"/>
      </w:pPr>
      <w:r>
        <w:t xml:space="preserve">    </w:t>
      </w:r>
      <w:r>
        <w:rPr>
          <w:lang w:eastAsia="zh-CN"/>
        </w:rPr>
        <w:t>ActiveUe</w:t>
      </w:r>
      <w:r>
        <w:t>:</w:t>
      </w:r>
    </w:p>
    <w:p w:rsidR="00156666" w:rsidRDefault="00156666" w:rsidP="00156666">
      <w:pPr>
        <w:pStyle w:val="PL"/>
      </w:pPr>
      <w:r>
        <w:rPr>
          <w:noProof w:val="0"/>
        </w:rPr>
        <w:lastRenderedPageBreak/>
        <w:t xml:space="preserve">      description: </w:t>
      </w:r>
      <w:r>
        <w:t>Contains the UE identifier whose status of the access stratum time distribution is active and the optional requested time synchronization error budget.</w:t>
      </w:r>
    </w:p>
    <w:p w:rsidR="00156666" w:rsidRDefault="00156666" w:rsidP="00156666">
      <w:pPr>
        <w:pStyle w:val="PL"/>
      </w:pPr>
      <w:r>
        <w:t xml:space="preserve">      type: object</w:t>
      </w:r>
    </w:p>
    <w:p w:rsidR="00156666" w:rsidRDefault="00156666" w:rsidP="00156666">
      <w:pPr>
        <w:pStyle w:val="PL"/>
      </w:pPr>
      <w:r>
        <w:t xml:space="preserve">      properties:</w:t>
      </w:r>
    </w:p>
    <w:p w:rsidR="00156666" w:rsidRDefault="00156666" w:rsidP="00156666">
      <w:pPr>
        <w:pStyle w:val="PL"/>
      </w:pPr>
      <w:r>
        <w:t xml:space="preserve">        supi:</w:t>
      </w:r>
    </w:p>
    <w:p w:rsidR="00156666" w:rsidRDefault="00156666" w:rsidP="00156666">
      <w:pPr>
        <w:pStyle w:val="PL"/>
      </w:pPr>
      <w:r>
        <w:t xml:space="preserve">          </w:t>
      </w:r>
      <w:r w:rsidRPr="002B65C6">
        <w:t>$ref: '</w:t>
      </w:r>
      <w:r>
        <w:rPr>
          <w:rFonts w:cs="Courier New"/>
          <w:noProof w:val="0"/>
          <w:szCs w:val="16"/>
        </w:rPr>
        <w:t>TS29571_CommonData.yaml</w:t>
      </w:r>
      <w:r w:rsidRPr="002B65C6">
        <w:t>#/components/schemas/</w:t>
      </w:r>
      <w:proofErr w:type="spellStart"/>
      <w:r>
        <w:t>Supi</w:t>
      </w:r>
      <w:proofErr w:type="spellEnd"/>
      <w:r w:rsidRPr="002B65C6">
        <w:t>'</w:t>
      </w:r>
    </w:p>
    <w:p w:rsidR="00156666" w:rsidRDefault="00156666" w:rsidP="00156666">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rsidR="00156666" w:rsidRDefault="00156666" w:rsidP="00156666">
      <w:pPr>
        <w:pStyle w:val="PL"/>
        <w:rPr>
          <w:noProof w:val="0"/>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noProof w:val="0"/>
        </w:rPr>
        <w:t>'</w:t>
      </w:r>
    </w:p>
    <w:p w:rsidR="00156666" w:rsidRDefault="00156666" w:rsidP="00156666">
      <w:pPr>
        <w:pStyle w:val="PL"/>
      </w:pPr>
      <w:r>
        <w:t xml:space="preserve">    </w:t>
      </w:r>
      <w:r>
        <w:rPr>
          <w:lang w:eastAsia="zh-CN"/>
        </w:rPr>
        <w:t>TimeSyncExposureConfig</w:t>
      </w:r>
      <w:r>
        <w:t>:</w:t>
      </w:r>
    </w:p>
    <w:p w:rsidR="00156666" w:rsidRDefault="00156666" w:rsidP="00156666">
      <w:pPr>
        <w:pStyle w:val="PL"/>
      </w:pPr>
      <w:r>
        <w:rPr>
          <w:noProof w:val="0"/>
        </w:rPr>
        <w:t xml:space="preserve">      description: Contains the Time Synchronization Configuration parameters.</w:t>
      </w:r>
    </w:p>
    <w:p w:rsidR="00156666" w:rsidRDefault="00156666" w:rsidP="00156666">
      <w:pPr>
        <w:pStyle w:val="PL"/>
      </w:pPr>
      <w:r>
        <w:t xml:space="preserve">      type: object</w:t>
      </w:r>
    </w:p>
    <w:p w:rsidR="00156666" w:rsidRDefault="00156666" w:rsidP="00156666">
      <w:pPr>
        <w:pStyle w:val="PL"/>
      </w:pPr>
      <w:r>
        <w:t xml:space="preserve">      properties:</w:t>
      </w:r>
    </w:p>
    <w:p w:rsidR="00156666" w:rsidRDefault="00156666" w:rsidP="00156666">
      <w:pPr>
        <w:pStyle w:val="PL"/>
        <w:rPr>
          <w:noProof w:val="0"/>
        </w:rPr>
      </w:pPr>
      <w:r>
        <w:rPr>
          <w:noProof w:val="0"/>
        </w:rPr>
        <w:t xml:space="preserve">        </w:t>
      </w:r>
      <w:r>
        <w:rPr>
          <w:lang w:eastAsia="zh-CN"/>
        </w:rPr>
        <w:t>upNodeId</w:t>
      </w:r>
      <w:r>
        <w:rPr>
          <w:noProof w:val="0"/>
        </w:rPr>
        <w:t>:</w:t>
      </w:r>
    </w:p>
    <w:p w:rsidR="00156666" w:rsidRDefault="00156666" w:rsidP="00156666">
      <w:pPr>
        <w:pStyle w:val="PL"/>
      </w:pPr>
      <w:r>
        <w:rPr>
          <w:noProof w:val="0"/>
        </w:rPr>
        <w:t xml:space="preserve">          $ref: 'TS29571_CommonData.yaml#/components/schemas/</w:t>
      </w:r>
      <w:r>
        <w:t>Uint64</w:t>
      </w:r>
      <w:r>
        <w:rPr>
          <w:noProof w:val="0"/>
        </w:rPr>
        <w:t>'</w:t>
      </w:r>
    </w:p>
    <w:p w:rsidR="00156666" w:rsidRDefault="00156666" w:rsidP="00156666">
      <w:pPr>
        <w:pStyle w:val="PL"/>
      </w:pPr>
      <w:r>
        <w:t xml:space="preserve">        reqPtpIns:</w:t>
      </w:r>
    </w:p>
    <w:p w:rsidR="00156666" w:rsidRDefault="00156666" w:rsidP="00156666">
      <w:pPr>
        <w:pStyle w:val="PL"/>
      </w:pPr>
      <w:r>
        <w:t xml:space="preserve">          $ref: '#/components/schemas/</w:t>
      </w:r>
      <w:r>
        <w:rPr>
          <w:lang w:eastAsia="zh-CN"/>
        </w:rPr>
        <w:t>PtpInstance</w:t>
      </w:r>
      <w:r>
        <w:t>'</w:t>
      </w:r>
    </w:p>
    <w:p w:rsidR="00156666" w:rsidRDefault="00156666" w:rsidP="00156666">
      <w:pPr>
        <w:pStyle w:val="PL"/>
      </w:pPr>
      <w:r>
        <w:t xml:space="preserve">        </w:t>
      </w:r>
      <w:r>
        <w:rPr>
          <w:rFonts w:eastAsia="Malgun Gothic"/>
        </w:rPr>
        <w:t>gmEnable</w:t>
      </w:r>
      <w:r>
        <w:t>:</w:t>
      </w:r>
    </w:p>
    <w:p w:rsidR="00156666" w:rsidRDefault="00156666" w:rsidP="00156666">
      <w:pPr>
        <w:pStyle w:val="PL"/>
      </w:pPr>
      <w:r>
        <w:t xml:space="preserve">          type: boolean</w:t>
      </w:r>
    </w:p>
    <w:p w:rsidR="00156666" w:rsidRDefault="00156666" w:rsidP="00156666">
      <w:pPr>
        <w:pStyle w:val="PL"/>
      </w:pPr>
      <w:r>
        <w:rPr>
          <w:noProof w:val="0"/>
        </w:rPr>
        <w:t xml:space="preserve">          description: </w:t>
      </w:r>
      <w:r>
        <w:rPr>
          <w:rFonts w:eastAsia="Malgun Gothic"/>
        </w:rPr>
        <w:t>Indicates that the AF requests 5GS to act as a grandmaster for PTP or gPTP if it is included and set to true.</w:t>
      </w:r>
    </w:p>
    <w:p w:rsidR="00156666" w:rsidRDefault="00156666" w:rsidP="00156666">
      <w:pPr>
        <w:pStyle w:val="PL"/>
      </w:pPr>
      <w:r>
        <w:t xml:space="preserve">        gmPrio:</w:t>
      </w:r>
    </w:p>
    <w:p w:rsidR="00156666" w:rsidRDefault="00156666" w:rsidP="00156666">
      <w:pPr>
        <w:pStyle w:val="PL"/>
        <w:rPr>
          <w:rFonts w:cs="Arial"/>
          <w:szCs w:val="18"/>
        </w:rPr>
      </w:pPr>
      <w:r>
        <w:t xml:space="preserve">          $ref: 'TS29571_CommonData.yaml#/components/schemas/Uinteger'</w:t>
      </w:r>
    </w:p>
    <w:p w:rsidR="00156666" w:rsidRDefault="00156666" w:rsidP="00156666">
      <w:pPr>
        <w:pStyle w:val="PL"/>
      </w:pPr>
      <w:r>
        <w:t xml:space="preserve">        timeDom:</w:t>
      </w:r>
    </w:p>
    <w:p w:rsidR="00156666" w:rsidRDefault="00156666" w:rsidP="00156666">
      <w:pPr>
        <w:pStyle w:val="PL"/>
      </w:pPr>
      <w:r>
        <w:t xml:space="preserve">          $ref: 'TS29571_CommonData.yaml#/components/schemas/Uinteger'</w:t>
      </w:r>
    </w:p>
    <w:p w:rsidR="00156666" w:rsidRDefault="00156666" w:rsidP="00156666">
      <w:pPr>
        <w:pStyle w:val="PL"/>
      </w:pPr>
      <w:r>
        <w:t xml:space="preserve">        </w:t>
      </w:r>
      <w:ins w:id="24" w:author="Huawei1" w:date="2022-02-08T09:23:00Z">
        <w:r w:rsidR="002C5B2F">
          <w:rPr>
            <w:rFonts w:eastAsia="Malgun Gothic"/>
          </w:rPr>
          <w:t>uuErrorBudget</w:t>
        </w:r>
      </w:ins>
      <w:del w:id="25" w:author="Huawei1" w:date="2022-02-08T09:23:00Z">
        <w:r w:rsidDel="002C5B2F">
          <w:rPr>
            <w:lang w:eastAsia="zh-CN"/>
          </w:rPr>
          <w:delText>timeSyncErrBdgt</w:delText>
        </w:r>
      </w:del>
      <w:r>
        <w:t>:</w:t>
      </w:r>
    </w:p>
    <w:p w:rsidR="00156666" w:rsidRDefault="00156666" w:rsidP="00156666">
      <w:pPr>
        <w:pStyle w:val="PL"/>
      </w:pPr>
      <w:r>
        <w:t xml:space="preserve">          $ref: 'TS29571_CommonData.yaml#/components/schemas/Uinteger'</w:t>
      </w:r>
    </w:p>
    <w:p w:rsidR="00156666" w:rsidRDefault="00156666" w:rsidP="00156666">
      <w:pPr>
        <w:pStyle w:val="PL"/>
      </w:pPr>
      <w:r>
        <w:t xml:space="preserve">        configNotifId:</w:t>
      </w:r>
    </w:p>
    <w:p w:rsidR="00156666" w:rsidRDefault="00156666" w:rsidP="00156666">
      <w:pPr>
        <w:pStyle w:val="PL"/>
      </w:pPr>
      <w:r>
        <w:t xml:space="preserve">          type: string</w:t>
      </w:r>
    </w:p>
    <w:p w:rsidR="00156666" w:rsidRDefault="00156666" w:rsidP="00156666">
      <w:pPr>
        <w:pStyle w:val="PL"/>
      </w:pPr>
      <w:r>
        <w:t xml:space="preserve">          description: Notification Correlation ID assigned by the NF service consumer.</w:t>
      </w:r>
    </w:p>
    <w:p w:rsidR="00156666" w:rsidRDefault="00156666" w:rsidP="00156666">
      <w:pPr>
        <w:pStyle w:val="PL"/>
      </w:pPr>
      <w:r>
        <w:t xml:space="preserve">        configNotifUri:</w:t>
      </w:r>
    </w:p>
    <w:p w:rsidR="00156666" w:rsidRDefault="00156666" w:rsidP="00156666">
      <w:pPr>
        <w:pStyle w:val="PL"/>
      </w:pPr>
      <w:r>
        <w:t xml:space="preserve">          $ref: 'TS29571_CommonData.yaml#/components/schemas/Uri'</w:t>
      </w:r>
    </w:p>
    <w:p w:rsidR="00156666" w:rsidRDefault="00156666" w:rsidP="00156666">
      <w:pPr>
        <w:pStyle w:val="PL"/>
      </w:pPr>
      <w:r>
        <w:t xml:space="preserve">        tempValidity:</w:t>
      </w:r>
    </w:p>
    <w:p w:rsidR="00156666" w:rsidRDefault="00156666" w:rsidP="00156666">
      <w:pPr>
        <w:pStyle w:val="PL"/>
      </w:pPr>
      <w:r>
        <w:t xml:space="preserve">          $ref: 'TS29514_Npcf_PolicyAuthorization.yaml#/components/schemas/</w:t>
      </w:r>
      <w:r>
        <w:rPr>
          <w:rFonts w:cs="Courier New"/>
          <w:szCs w:val="16"/>
        </w:rPr>
        <w:t>TemporalValidity</w:t>
      </w:r>
      <w:r>
        <w:t>'</w:t>
      </w:r>
    </w:p>
    <w:p w:rsidR="00156666" w:rsidRDefault="00156666" w:rsidP="00156666">
      <w:pPr>
        <w:pStyle w:val="PL"/>
      </w:pPr>
      <w:r>
        <w:t xml:space="preserve">      required:</w:t>
      </w:r>
      <w:r w:rsidRPr="00881362">
        <w:t xml:space="preserve"> </w:t>
      </w:r>
    </w:p>
    <w:p w:rsidR="00156666" w:rsidRDefault="00156666" w:rsidP="00156666">
      <w:pPr>
        <w:pStyle w:val="PL"/>
        <w:rPr>
          <w:lang w:eastAsia="zh-CN"/>
        </w:rPr>
      </w:pPr>
      <w:r>
        <w:t xml:space="preserve">        - </w:t>
      </w:r>
      <w:r>
        <w:rPr>
          <w:lang w:eastAsia="zh-CN"/>
        </w:rPr>
        <w:t>upNodeId</w:t>
      </w:r>
    </w:p>
    <w:p w:rsidR="00156666" w:rsidRDefault="00156666" w:rsidP="00156666">
      <w:pPr>
        <w:pStyle w:val="PL"/>
      </w:pPr>
      <w:r>
        <w:t xml:space="preserve">        - reqPtpIns</w:t>
      </w:r>
    </w:p>
    <w:p w:rsidR="00156666" w:rsidRDefault="00156666" w:rsidP="00156666">
      <w:pPr>
        <w:pStyle w:val="PL"/>
      </w:pPr>
      <w:r>
        <w:t xml:space="preserve">        - timeDom</w:t>
      </w:r>
    </w:p>
    <w:p w:rsidR="00156666" w:rsidRDefault="00156666" w:rsidP="00156666">
      <w:pPr>
        <w:pStyle w:val="PL"/>
      </w:pPr>
      <w:r>
        <w:t xml:space="preserve">        - configNotifId</w:t>
      </w:r>
    </w:p>
    <w:p w:rsidR="00156666" w:rsidRDefault="00156666" w:rsidP="00156666">
      <w:pPr>
        <w:pStyle w:val="PL"/>
      </w:pPr>
      <w:r>
        <w:t xml:space="preserve">        - configNotifUri</w:t>
      </w:r>
    </w:p>
    <w:p w:rsidR="00156666" w:rsidRDefault="00156666" w:rsidP="00156666">
      <w:pPr>
        <w:pStyle w:val="PL"/>
      </w:pPr>
      <w:r>
        <w:t xml:space="preserve">    PtpInstance:</w:t>
      </w:r>
    </w:p>
    <w:p w:rsidR="00156666" w:rsidRDefault="00156666" w:rsidP="00156666">
      <w:pPr>
        <w:pStyle w:val="PL"/>
      </w:pPr>
      <w:r>
        <w:t xml:space="preserve">      description: Contains PTP instance configuration and activation requested by the AF.</w:t>
      </w:r>
    </w:p>
    <w:p w:rsidR="00156666" w:rsidRDefault="00156666" w:rsidP="00156666">
      <w:pPr>
        <w:pStyle w:val="PL"/>
      </w:pPr>
      <w:r>
        <w:t xml:space="preserve">      type: object</w:t>
      </w:r>
    </w:p>
    <w:p w:rsidR="00156666" w:rsidRDefault="00156666" w:rsidP="00156666">
      <w:pPr>
        <w:pStyle w:val="PL"/>
      </w:pPr>
      <w:r>
        <w:t xml:space="preserve">      properties:</w:t>
      </w:r>
    </w:p>
    <w:p w:rsidR="00156666" w:rsidRDefault="00156666" w:rsidP="00156666">
      <w:pPr>
        <w:pStyle w:val="PL"/>
      </w:pPr>
      <w:r>
        <w:t xml:space="preserve">        instanceType:</w:t>
      </w:r>
    </w:p>
    <w:p w:rsidR="00156666" w:rsidRDefault="00156666" w:rsidP="00156666">
      <w:pPr>
        <w:pStyle w:val="PL"/>
      </w:pPr>
      <w:r>
        <w:t xml:space="preserve">          $ref: 'TS29522_TimeSyncExposure.yaml#/components/schemas/InstanceType'</w:t>
      </w:r>
    </w:p>
    <w:p w:rsidR="00156666" w:rsidRDefault="00156666" w:rsidP="00156666">
      <w:pPr>
        <w:pStyle w:val="PL"/>
      </w:pPr>
      <w:r>
        <w:t xml:space="preserve">        protocol:</w:t>
      </w:r>
    </w:p>
    <w:p w:rsidR="00156666" w:rsidRDefault="00156666" w:rsidP="00156666">
      <w:pPr>
        <w:pStyle w:val="PL"/>
      </w:pPr>
      <w:r>
        <w:t xml:space="preserve">          $ref: 'TS29522_TimeSyncExposure.yaml#/components/schemas/Protocol'</w:t>
      </w:r>
    </w:p>
    <w:p w:rsidR="00156666" w:rsidRDefault="00156666" w:rsidP="00156666">
      <w:pPr>
        <w:pStyle w:val="PL"/>
      </w:pPr>
      <w:r>
        <w:t xml:space="preserve">        ptpProfile:</w:t>
      </w:r>
    </w:p>
    <w:p w:rsidR="00156666" w:rsidRDefault="00156666" w:rsidP="00156666">
      <w:pPr>
        <w:pStyle w:val="PL"/>
      </w:pPr>
      <w:r>
        <w:t xml:space="preserve">            type: string</w:t>
      </w:r>
    </w:p>
    <w:p w:rsidR="00156666" w:rsidRDefault="00156666" w:rsidP="00156666">
      <w:pPr>
        <w:pStyle w:val="PL"/>
      </w:pPr>
      <w:r>
        <w:t xml:space="preserve">        </w:t>
      </w:r>
      <w:r>
        <w:rPr>
          <w:lang w:eastAsia="zh-CN"/>
        </w:rPr>
        <w:t>portConfigs</w:t>
      </w:r>
      <w:r>
        <w:t>:</w:t>
      </w:r>
    </w:p>
    <w:p w:rsidR="00156666" w:rsidRDefault="00156666" w:rsidP="00156666">
      <w:pPr>
        <w:pStyle w:val="PL"/>
      </w:pPr>
      <w:r>
        <w:t xml:space="preserve">          type: array</w:t>
      </w:r>
    </w:p>
    <w:p w:rsidR="00156666" w:rsidRDefault="00156666" w:rsidP="00156666">
      <w:pPr>
        <w:pStyle w:val="PL"/>
      </w:pPr>
      <w:r>
        <w:t xml:space="preserve">          items:</w:t>
      </w:r>
    </w:p>
    <w:p w:rsidR="00156666" w:rsidRDefault="00156666" w:rsidP="00156666">
      <w:pPr>
        <w:pStyle w:val="PL"/>
      </w:pPr>
      <w:r>
        <w:t xml:space="preserve">            $ref: '#/components/schemas/</w:t>
      </w:r>
      <w:r>
        <w:rPr>
          <w:lang w:eastAsia="zh-CN"/>
        </w:rPr>
        <w:t>ConfigForPort</w:t>
      </w:r>
      <w:r>
        <w:t>'</w:t>
      </w:r>
    </w:p>
    <w:p w:rsidR="00156666" w:rsidRDefault="00156666" w:rsidP="00156666">
      <w:pPr>
        <w:pStyle w:val="PL"/>
      </w:pPr>
      <w:r>
        <w:t xml:space="preserve">          minItems: 1</w:t>
      </w:r>
    </w:p>
    <w:p w:rsidR="00156666" w:rsidRDefault="00156666" w:rsidP="00156666">
      <w:pPr>
        <w:pStyle w:val="PL"/>
      </w:pPr>
      <w:r>
        <w:t xml:space="preserve">      required:</w:t>
      </w:r>
    </w:p>
    <w:p w:rsidR="00156666" w:rsidRDefault="00156666" w:rsidP="00156666">
      <w:pPr>
        <w:pStyle w:val="PL"/>
      </w:pPr>
      <w:r>
        <w:t xml:space="preserve">        - instanceType</w:t>
      </w:r>
    </w:p>
    <w:p w:rsidR="00156666" w:rsidRDefault="00156666" w:rsidP="00156666">
      <w:pPr>
        <w:pStyle w:val="PL"/>
      </w:pPr>
      <w:r>
        <w:t xml:space="preserve">        - protocol</w:t>
      </w:r>
    </w:p>
    <w:p w:rsidR="00156666" w:rsidRDefault="00156666" w:rsidP="00156666">
      <w:pPr>
        <w:pStyle w:val="PL"/>
      </w:pPr>
      <w:r w:rsidRPr="00C77211">
        <w:t xml:space="preserve">        - p</w:t>
      </w:r>
      <w:r>
        <w:t>tpProfile</w:t>
      </w:r>
    </w:p>
    <w:p w:rsidR="00156666" w:rsidRDefault="00156666" w:rsidP="00156666">
      <w:pPr>
        <w:pStyle w:val="PL"/>
      </w:pPr>
      <w:r>
        <w:t xml:space="preserve">    </w:t>
      </w:r>
      <w:r>
        <w:rPr>
          <w:lang w:eastAsia="zh-CN"/>
        </w:rPr>
        <w:t>ConfigForPort</w:t>
      </w:r>
      <w:r>
        <w:t>:</w:t>
      </w:r>
    </w:p>
    <w:p w:rsidR="00156666" w:rsidRDefault="00156666" w:rsidP="00156666">
      <w:pPr>
        <w:pStyle w:val="PL"/>
      </w:pPr>
      <w:r>
        <w:t xml:space="preserve">      description: Contains configuration for each port.</w:t>
      </w:r>
    </w:p>
    <w:p w:rsidR="00156666" w:rsidRDefault="00156666" w:rsidP="00156666">
      <w:pPr>
        <w:pStyle w:val="PL"/>
      </w:pPr>
      <w:r>
        <w:t xml:space="preserve">      type: object</w:t>
      </w:r>
    </w:p>
    <w:p w:rsidR="00156666" w:rsidRDefault="00156666" w:rsidP="00156666">
      <w:pPr>
        <w:pStyle w:val="PL"/>
      </w:pPr>
      <w:r>
        <w:t xml:space="preserve">      properties:</w:t>
      </w:r>
    </w:p>
    <w:p w:rsidR="00156666" w:rsidRDefault="00156666" w:rsidP="00156666">
      <w:pPr>
        <w:pStyle w:val="PL"/>
      </w:pPr>
      <w:r>
        <w:t xml:space="preserve">        supi:</w:t>
      </w:r>
    </w:p>
    <w:p w:rsidR="00156666" w:rsidRDefault="00156666" w:rsidP="00156666">
      <w:pPr>
        <w:pStyle w:val="PL"/>
      </w:pPr>
      <w:r>
        <w:t xml:space="preserve">          $ref: 'TS29571_CommonData.yaml#/components/schemas/Supi'</w:t>
      </w:r>
    </w:p>
    <w:p w:rsidR="00156666" w:rsidRDefault="00156666" w:rsidP="00156666">
      <w:pPr>
        <w:pStyle w:val="PL"/>
      </w:pPr>
      <w:r>
        <w:t xml:space="preserve">        n6Ind:</w:t>
      </w:r>
    </w:p>
    <w:p w:rsidR="00156666" w:rsidRDefault="00156666" w:rsidP="00156666">
      <w:pPr>
        <w:pStyle w:val="PL"/>
      </w:pPr>
      <w:r>
        <w:t xml:space="preserve">          type: boolean</w:t>
      </w:r>
    </w:p>
    <w:p w:rsidR="00156666" w:rsidRDefault="00156666" w:rsidP="00156666">
      <w:pPr>
        <w:pStyle w:val="PL"/>
      </w:pPr>
      <w:r>
        <w:t xml:space="preserve">        </w:t>
      </w:r>
      <w:r>
        <w:rPr>
          <w:rFonts w:eastAsia="Malgun Gothic"/>
        </w:rPr>
        <w:t>ptpEnable</w:t>
      </w:r>
      <w:r>
        <w:t>:</w:t>
      </w:r>
    </w:p>
    <w:p w:rsidR="00156666" w:rsidRDefault="00156666" w:rsidP="00156666">
      <w:pPr>
        <w:pStyle w:val="PL"/>
      </w:pPr>
      <w:r>
        <w:t xml:space="preserve">          type: boolean</w:t>
      </w:r>
    </w:p>
    <w:p w:rsidR="00156666" w:rsidRDefault="00156666" w:rsidP="00156666">
      <w:pPr>
        <w:pStyle w:val="PL"/>
      </w:pPr>
      <w:r>
        <w:t xml:space="preserve">        </w:t>
      </w:r>
      <w:r>
        <w:rPr>
          <w:rFonts w:hint="eastAsia"/>
          <w:lang w:eastAsia="zh-CN"/>
        </w:rPr>
        <w:t>l</w:t>
      </w:r>
      <w:r>
        <w:rPr>
          <w:lang w:eastAsia="zh-CN"/>
        </w:rPr>
        <w:t>ogSyncInter</w:t>
      </w:r>
      <w:r>
        <w:t>:</w:t>
      </w:r>
    </w:p>
    <w:p w:rsidR="00156666" w:rsidRDefault="00156666" w:rsidP="00156666">
      <w:pPr>
        <w:pStyle w:val="PL"/>
      </w:pPr>
      <w:r>
        <w:t xml:space="preserve">          type: integer</w:t>
      </w:r>
    </w:p>
    <w:p w:rsidR="00156666" w:rsidRDefault="00156666" w:rsidP="00156666">
      <w:pPr>
        <w:pStyle w:val="PL"/>
      </w:pPr>
      <w:r>
        <w:t xml:space="preserve">        </w:t>
      </w:r>
      <w:r>
        <w:rPr>
          <w:lang w:eastAsia="zh-CN"/>
        </w:rPr>
        <w:t>logSyncInterInd</w:t>
      </w:r>
      <w:r>
        <w:t>:</w:t>
      </w:r>
    </w:p>
    <w:p w:rsidR="00156666" w:rsidRDefault="00156666" w:rsidP="00156666">
      <w:pPr>
        <w:pStyle w:val="PL"/>
      </w:pPr>
      <w:r>
        <w:t xml:space="preserve">          type: boolean</w:t>
      </w:r>
    </w:p>
    <w:p w:rsidR="00156666" w:rsidRDefault="00156666" w:rsidP="00156666">
      <w:pPr>
        <w:pStyle w:val="PL"/>
      </w:pPr>
      <w:r>
        <w:t xml:space="preserve">        </w:t>
      </w:r>
      <w:r>
        <w:rPr>
          <w:rFonts w:eastAsia="Malgun Gothic"/>
        </w:rPr>
        <w:t>logAnnouInter</w:t>
      </w:r>
      <w:r>
        <w:t>:</w:t>
      </w:r>
    </w:p>
    <w:p w:rsidR="00156666" w:rsidRDefault="00156666" w:rsidP="00156666">
      <w:pPr>
        <w:pStyle w:val="PL"/>
      </w:pPr>
      <w:r>
        <w:t xml:space="preserve">          type: integer</w:t>
      </w:r>
    </w:p>
    <w:p w:rsidR="00156666" w:rsidRDefault="00156666" w:rsidP="00156666">
      <w:pPr>
        <w:pStyle w:val="PL"/>
      </w:pPr>
      <w:r>
        <w:t xml:space="preserve">        </w:t>
      </w:r>
      <w:r>
        <w:rPr>
          <w:rFonts w:hint="eastAsia"/>
          <w:lang w:eastAsia="zh-CN"/>
        </w:rPr>
        <w:t>l</w:t>
      </w:r>
      <w:r>
        <w:rPr>
          <w:lang w:eastAsia="zh-CN"/>
        </w:rPr>
        <w:t>ogAnnouInterInd</w:t>
      </w:r>
      <w:r>
        <w:t>:</w:t>
      </w:r>
    </w:p>
    <w:p w:rsidR="00156666" w:rsidRDefault="00156666" w:rsidP="00156666">
      <w:pPr>
        <w:pStyle w:val="PL"/>
      </w:pPr>
      <w:r>
        <w:t xml:space="preserve">          type: boolean</w:t>
      </w:r>
    </w:p>
    <w:p w:rsidR="00156666" w:rsidRDefault="00156666" w:rsidP="00156666">
      <w:pPr>
        <w:pStyle w:val="PL"/>
      </w:pPr>
      <w:r>
        <w:t xml:space="preserve">      oneOf:</w:t>
      </w:r>
    </w:p>
    <w:p w:rsidR="00156666" w:rsidRDefault="00156666" w:rsidP="00156666">
      <w:pPr>
        <w:pStyle w:val="PL"/>
      </w:pPr>
      <w:r>
        <w:t xml:space="preserve">        - required: [supi]</w:t>
      </w:r>
    </w:p>
    <w:p w:rsidR="00156666" w:rsidRPr="00246B37" w:rsidRDefault="00156666" w:rsidP="00156666">
      <w:pPr>
        <w:pStyle w:val="PL"/>
      </w:pPr>
      <w:r>
        <w:lastRenderedPageBreak/>
        <w:t xml:space="preserve">        - required: [n6Ind]</w:t>
      </w:r>
    </w:p>
    <w:bookmarkEnd w:id="23"/>
    <w:p w:rsidR="00156666" w:rsidRPr="00156666" w:rsidRDefault="00156666" w:rsidP="00156666">
      <w:pPr>
        <w:pStyle w:val="PL"/>
      </w:pPr>
    </w:p>
    <w:bookmarkEnd w:id="3"/>
    <w:bookmarkEnd w:id="4"/>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5D7" w:rsidRDefault="009C45D7">
      <w:r>
        <w:separator/>
      </w:r>
    </w:p>
  </w:endnote>
  <w:endnote w:type="continuationSeparator" w:id="0">
    <w:p w:rsidR="009C45D7" w:rsidRDefault="009C4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5D7" w:rsidRDefault="009C45D7">
      <w:r>
        <w:separator/>
      </w:r>
    </w:p>
  </w:footnote>
  <w:footnote w:type="continuationSeparator" w:id="0">
    <w:p w:rsidR="009C45D7" w:rsidRDefault="009C4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21F" w:rsidRDefault="0049121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5"/>
  </w:num>
  <w:num w:numId="2">
    <w:abstractNumId w:val="20"/>
  </w:num>
  <w:num w:numId="3">
    <w:abstractNumId w:val="15"/>
  </w:num>
  <w:num w:numId="4">
    <w:abstractNumId w:val="18"/>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24"/>
  </w:num>
  <w:num w:numId="9">
    <w:abstractNumId w:val="22"/>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32823"/>
    <w:rsid w:val="00042541"/>
    <w:rsid w:val="000658D0"/>
    <w:rsid w:val="0008289F"/>
    <w:rsid w:val="00085800"/>
    <w:rsid w:val="000A0522"/>
    <w:rsid w:val="000B6BC6"/>
    <w:rsid w:val="000D3986"/>
    <w:rsid w:val="000D4746"/>
    <w:rsid w:val="000D7F92"/>
    <w:rsid w:val="000F0910"/>
    <w:rsid w:val="00107550"/>
    <w:rsid w:val="001152E4"/>
    <w:rsid w:val="00132E19"/>
    <w:rsid w:val="0014135B"/>
    <w:rsid w:val="00144F86"/>
    <w:rsid w:val="00156666"/>
    <w:rsid w:val="0016382E"/>
    <w:rsid w:val="0016687B"/>
    <w:rsid w:val="0018741D"/>
    <w:rsid w:val="00193DEF"/>
    <w:rsid w:val="001C58E1"/>
    <w:rsid w:val="001D6BCA"/>
    <w:rsid w:val="001E79B8"/>
    <w:rsid w:val="001E7CF9"/>
    <w:rsid w:val="00203358"/>
    <w:rsid w:val="00215941"/>
    <w:rsid w:val="0023532F"/>
    <w:rsid w:val="00242901"/>
    <w:rsid w:val="00247A19"/>
    <w:rsid w:val="00263D94"/>
    <w:rsid w:val="00264CD8"/>
    <w:rsid w:val="002656D1"/>
    <w:rsid w:val="002B7673"/>
    <w:rsid w:val="002C50C6"/>
    <w:rsid w:val="002C5B2F"/>
    <w:rsid w:val="002E5AD1"/>
    <w:rsid w:val="002F4BE1"/>
    <w:rsid w:val="00301C24"/>
    <w:rsid w:val="00314080"/>
    <w:rsid w:val="00326EFA"/>
    <w:rsid w:val="003351E9"/>
    <w:rsid w:val="00335A68"/>
    <w:rsid w:val="00366605"/>
    <w:rsid w:val="00366742"/>
    <w:rsid w:val="00384CC1"/>
    <w:rsid w:val="00393B8A"/>
    <w:rsid w:val="003C0DC6"/>
    <w:rsid w:val="003D0F3A"/>
    <w:rsid w:val="003D140B"/>
    <w:rsid w:val="003E5D9B"/>
    <w:rsid w:val="00403C91"/>
    <w:rsid w:val="0042577F"/>
    <w:rsid w:val="00453022"/>
    <w:rsid w:val="004736E2"/>
    <w:rsid w:val="0049121F"/>
    <w:rsid w:val="004B7664"/>
    <w:rsid w:val="004C630A"/>
    <w:rsid w:val="004D7EB1"/>
    <w:rsid w:val="0050336B"/>
    <w:rsid w:val="00534A6C"/>
    <w:rsid w:val="0053739C"/>
    <w:rsid w:val="005473E4"/>
    <w:rsid w:val="005559C1"/>
    <w:rsid w:val="005652DD"/>
    <w:rsid w:val="00565EFC"/>
    <w:rsid w:val="00586CA3"/>
    <w:rsid w:val="005B0610"/>
    <w:rsid w:val="005E1D58"/>
    <w:rsid w:val="00602448"/>
    <w:rsid w:val="006042A6"/>
    <w:rsid w:val="00604AD6"/>
    <w:rsid w:val="00621786"/>
    <w:rsid w:val="00622E97"/>
    <w:rsid w:val="00645B6C"/>
    <w:rsid w:val="00656EF2"/>
    <w:rsid w:val="00657558"/>
    <w:rsid w:val="00664297"/>
    <w:rsid w:val="00683E2A"/>
    <w:rsid w:val="006A6932"/>
    <w:rsid w:val="006D3A97"/>
    <w:rsid w:val="006E65F2"/>
    <w:rsid w:val="007039A7"/>
    <w:rsid w:val="00765B8A"/>
    <w:rsid w:val="0077012B"/>
    <w:rsid w:val="007834BD"/>
    <w:rsid w:val="00787C62"/>
    <w:rsid w:val="007A5716"/>
    <w:rsid w:val="007C749B"/>
    <w:rsid w:val="007D48B4"/>
    <w:rsid w:val="007E26DB"/>
    <w:rsid w:val="008024F8"/>
    <w:rsid w:val="00830E09"/>
    <w:rsid w:val="00833D8C"/>
    <w:rsid w:val="00834607"/>
    <w:rsid w:val="00842C1C"/>
    <w:rsid w:val="008503D7"/>
    <w:rsid w:val="008719F4"/>
    <w:rsid w:val="008833BD"/>
    <w:rsid w:val="0088675C"/>
    <w:rsid w:val="00894E99"/>
    <w:rsid w:val="008B7647"/>
    <w:rsid w:val="008D20C1"/>
    <w:rsid w:val="008E7674"/>
    <w:rsid w:val="00925769"/>
    <w:rsid w:val="00944863"/>
    <w:rsid w:val="009455D4"/>
    <w:rsid w:val="009B4ECE"/>
    <w:rsid w:val="009C45D7"/>
    <w:rsid w:val="009D2681"/>
    <w:rsid w:val="009D52DA"/>
    <w:rsid w:val="009E3571"/>
    <w:rsid w:val="00A01083"/>
    <w:rsid w:val="00A13E51"/>
    <w:rsid w:val="00A16FB9"/>
    <w:rsid w:val="00A201BB"/>
    <w:rsid w:val="00A513BE"/>
    <w:rsid w:val="00A6155C"/>
    <w:rsid w:val="00A80384"/>
    <w:rsid w:val="00A90778"/>
    <w:rsid w:val="00AA554D"/>
    <w:rsid w:val="00AB1084"/>
    <w:rsid w:val="00AB5A34"/>
    <w:rsid w:val="00AC57EF"/>
    <w:rsid w:val="00AF107A"/>
    <w:rsid w:val="00B123F4"/>
    <w:rsid w:val="00B20520"/>
    <w:rsid w:val="00B224FF"/>
    <w:rsid w:val="00B4526F"/>
    <w:rsid w:val="00B52CE6"/>
    <w:rsid w:val="00B55D8E"/>
    <w:rsid w:val="00B606DB"/>
    <w:rsid w:val="00B86740"/>
    <w:rsid w:val="00B87063"/>
    <w:rsid w:val="00B901E0"/>
    <w:rsid w:val="00BA1FBF"/>
    <w:rsid w:val="00BC4ABC"/>
    <w:rsid w:val="00BE2C39"/>
    <w:rsid w:val="00BE6F8C"/>
    <w:rsid w:val="00C00223"/>
    <w:rsid w:val="00C05887"/>
    <w:rsid w:val="00C315B8"/>
    <w:rsid w:val="00C9386D"/>
    <w:rsid w:val="00CA4FF4"/>
    <w:rsid w:val="00CB082D"/>
    <w:rsid w:val="00CB67A6"/>
    <w:rsid w:val="00CB7F15"/>
    <w:rsid w:val="00CC01E8"/>
    <w:rsid w:val="00CC1FCF"/>
    <w:rsid w:val="00D17CBB"/>
    <w:rsid w:val="00D31520"/>
    <w:rsid w:val="00D41BF8"/>
    <w:rsid w:val="00D43BB1"/>
    <w:rsid w:val="00D464D9"/>
    <w:rsid w:val="00D47AAE"/>
    <w:rsid w:val="00D57A0F"/>
    <w:rsid w:val="00D63014"/>
    <w:rsid w:val="00D87DF4"/>
    <w:rsid w:val="00D92367"/>
    <w:rsid w:val="00DA201B"/>
    <w:rsid w:val="00DC1FE9"/>
    <w:rsid w:val="00DD5A65"/>
    <w:rsid w:val="00DE438E"/>
    <w:rsid w:val="00DE68F1"/>
    <w:rsid w:val="00E135DD"/>
    <w:rsid w:val="00E307ED"/>
    <w:rsid w:val="00E34D35"/>
    <w:rsid w:val="00E43598"/>
    <w:rsid w:val="00E539E5"/>
    <w:rsid w:val="00E54B85"/>
    <w:rsid w:val="00E657FD"/>
    <w:rsid w:val="00E72E03"/>
    <w:rsid w:val="00E744AC"/>
    <w:rsid w:val="00E818AB"/>
    <w:rsid w:val="00E85A6F"/>
    <w:rsid w:val="00E92242"/>
    <w:rsid w:val="00EA5F58"/>
    <w:rsid w:val="00EF471F"/>
    <w:rsid w:val="00F44FEC"/>
    <w:rsid w:val="00F52177"/>
    <w:rsid w:val="00F5763F"/>
    <w:rsid w:val="00F72942"/>
    <w:rsid w:val="00F875B9"/>
    <w:rsid w:val="00FB14D2"/>
    <w:rsid w:val="00FC6A84"/>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link w:val="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0"/>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qFormat/>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1">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 w:type="character" w:customStyle="1" w:styleId="opdict3font24">
    <w:name w:val="op_dict3_font24"/>
    <w:basedOn w:val="a0"/>
    <w:rsid w:val="00156666"/>
  </w:style>
  <w:style w:type="character" w:customStyle="1" w:styleId="3Char">
    <w:name w:val="标题 3 Char"/>
    <w:link w:val="3"/>
    <w:rsid w:val="00156666"/>
    <w:rPr>
      <w:rFonts w:ascii="Arial" w:hAnsi="Arial"/>
      <w:sz w:val="28"/>
      <w:lang w:eastAsia="en-US"/>
    </w:rPr>
  </w:style>
  <w:style w:type="character" w:customStyle="1" w:styleId="8Char">
    <w:name w:val="标题 8 Char"/>
    <w:basedOn w:val="a0"/>
    <w:link w:val="8"/>
    <w:rsid w:val="00156666"/>
    <w:rPr>
      <w:rFonts w:ascii="Arial" w:hAnsi="Arial"/>
      <w:sz w:val="36"/>
      <w:lang w:eastAsia="en-US"/>
    </w:rPr>
  </w:style>
  <w:style w:type="character" w:customStyle="1" w:styleId="PLChar">
    <w:name w:val="PL Char"/>
    <w:link w:val="PL"/>
    <w:qFormat/>
    <w:locked/>
    <w:rsid w:val="00156666"/>
    <w:rPr>
      <w:rFonts w:ascii="Courier New" w:hAnsi="Courier New"/>
      <w:noProof/>
      <w:sz w:val="16"/>
      <w:lang w:eastAsia="en-US"/>
    </w:rPr>
  </w:style>
  <w:style w:type="paragraph" w:customStyle="1" w:styleId="LD">
    <w:name w:val="LD"/>
    <w:rsid w:val="00156666"/>
    <w:pPr>
      <w:keepNext/>
      <w:keepLines/>
      <w:spacing w:line="180" w:lineRule="exact"/>
    </w:pPr>
    <w:rPr>
      <w:rFonts w:ascii="Courier New" w:eastAsia="等线" w:hAnsi="Courier New"/>
      <w:noProof/>
      <w:lang w:eastAsia="en-US"/>
    </w:rPr>
  </w:style>
  <w:style w:type="character" w:customStyle="1" w:styleId="EWChar">
    <w:name w:val="EW Char"/>
    <w:link w:val="EW"/>
    <w:locked/>
    <w:rsid w:val="00156666"/>
    <w:rPr>
      <w:rFonts w:ascii="Times New Roman" w:hAnsi="Times New Roman"/>
      <w:lang w:eastAsia="en-US"/>
    </w:rPr>
  </w:style>
  <w:style w:type="paragraph" w:customStyle="1" w:styleId="TAJ">
    <w:name w:val="TAJ"/>
    <w:basedOn w:val="TH"/>
    <w:rsid w:val="00156666"/>
    <w:rPr>
      <w:rFonts w:eastAsia="等线"/>
    </w:rPr>
  </w:style>
  <w:style w:type="table" w:styleId="af2">
    <w:name w:val="Table Grid"/>
    <w:basedOn w:val="a1"/>
    <w:uiPriority w:val="39"/>
    <w:rsid w:val="00156666"/>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6666"/>
    <w:rPr>
      <w:color w:val="605E5C"/>
      <w:shd w:val="clear" w:color="auto" w:fill="E1DFDD"/>
    </w:rPr>
  </w:style>
  <w:style w:type="paragraph" w:customStyle="1" w:styleId="TempNote">
    <w:name w:val="TempNote"/>
    <w:basedOn w:val="a"/>
    <w:qFormat/>
    <w:rsid w:val="0015666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156666"/>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156666"/>
    <w:pPr>
      <w:spacing w:before="120" w:after="0"/>
    </w:pPr>
    <w:rPr>
      <w:rFonts w:ascii="Arial" w:eastAsia="等线" w:hAnsi="Arial"/>
    </w:rPr>
  </w:style>
  <w:style w:type="character" w:customStyle="1" w:styleId="AltNormalChar">
    <w:name w:val="AltNormal Char"/>
    <w:link w:val="AltNormal"/>
    <w:rsid w:val="00156666"/>
    <w:rPr>
      <w:rFonts w:ascii="Arial" w:eastAsia="等线" w:hAnsi="Arial"/>
      <w:lang w:eastAsia="en-US"/>
    </w:rPr>
  </w:style>
  <w:style w:type="paragraph" w:customStyle="1" w:styleId="TemplateH3">
    <w:name w:val="TemplateH3"/>
    <w:basedOn w:val="a"/>
    <w:qFormat/>
    <w:rsid w:val="0015666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56666"/>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156666"/>
    <w:rPr>
      <w:rFonts w:ascii="Times New Roman" w:eastAsia="等线" w:hAnsi="Times New Roman"/>
      <w:lang w:eastAsia="en-US"/>
    </w:rPr>
  </w:style>
  <w:style w:type="character" w:customStyle="1" w:styleId="Char3">
    <w:name w:val="文档结构图 Char"/>
    <w:link w:val="af0"/>
    <w:rsid w:val="00156666"/>
    <w:rPr>
      <w:rFonts w:ascii="Tahoma" w:hAnsi="Tahoma" w:cs="Tahoma"/>
      <w:shd w:val="clear" w:color="auto" w:fill="000080"/>
      <w:lang w:eastAsia="en-US"/>
    </w:rPr>
  </w:style>
  <w:style w:type="character" w:customStyle="1" w:styleId="Char0">
    <w:name w:val="批注文字 Char"/>
    <w:basedOn w:val="a0"/>
    <w:link w:val="ac"/>
    <w:rsid w:val="00156666"/>
    <w:rPr>
      <w:rFonts w:ascii="Times New Roman" w:hAnsi="Times New Roman"/>
      <w:lang w:eastAsia="en-US"/>
    </w:rPr>
  </w:style>
  <w:style w:type="character" w:customStyle="1" w:styleId="Char2">
    <w:name w:val="批注主题 Char"/>
    <w:basedOn w:val="Char0"/>
    <w:link w:val="af"/>
    <w:rsid w:val="00156666"/>
    <w:rPr>
      <w:rFonts w:ascii="Times New Roman" w:hAnsi="Times New Roman"/>
      <w:b/>
      <w:bCs/>
      <w:lang w:eastAsia="en-US"/>
    </w:rPr>
  </w:style>
  <w:style w:type="character" w:customStyle="1" w:styleId="Char">
    <w:name w:val="脚注文本 Char"/>
    <w:basedOn w:val="a0"/>
    <w:link w:val="a6"/>
    <w:semiHidden/>
    <w:rsid w:val="00156666"/>
    <w:rPr>
      <w:rFonts w:ascii="Times New Roman" w:hAnsi="Times New Roman"/>
      <w:sz w:val="16"/>
      <w:lang w:eastAsia="en-US"/>
    </w:rPr>
  </w:style>
  <w:style w:type="paragraph" w:customStyle="1" w:styleId="B1">
    <w:name w:val="B1+"/>
    <w:basedOn w:val="B10"/>
    <w:rsid w:val="00156666"/>
    <w:pPr>
      <w:numPr>
        <w:numId w:val="11"/>
      </w:numPr>
      <w:overflowPunct w:val="0"/>
      <w:autoSpaceDE w:val="0"/>
      <w:autoSpaceDN w:val="0"/>
      <w:adjustRightInd w:val="0"/>
      <w:textAlignment w:val="baseline"/>
    </w:pPr>
    <w:rPr>
      <w:rFonts w:eastAsia="Times New Roman"/>
    </w:rPr>
  </w:style>
  <w:style w:type="character" w:customStyle="1" w:styleId="NOChar">
    <w:name w:val="NO Char"/>
    <w:rsid w:val="00156666"/>
    <w:rPr>
      <w:lang w:val="en-GB" w:eastAsia="en-US"/>
    </w:rPr>
  </w:style>
  <w:style w:type="character" w:customStyle="1" w:styleId="EditorsNoteCharChar">
    <w:name w:val="Editor's Note Char Char"/>
    <w:locked/>
    <w:rsid w:val="00156666"/>
    <w:rPr>
      <w:color w:val="FF0000"/>
      <w:lang w:val="en-GB" w:eastAsia="en-US"/>
    </w:rPr>
  </w:style>
  <w:style w:type="character" w:customStyle="1" w:styleId="TAHCar">
    <w:name w:val="TAH Car"/>
    <w:rsid w:val="00156666"/>
    <w:rPr>
      <w:rFonts w:ascii="Arial" w:hAnsi="Arial"/>
      <w:b/>
      <w:sz w:val="18"/>
      <w:lang w:val="en-GB" w:eastAsia="en-US"/>
    </w:rPr>
  </w:style>
  <w:style w:type="paragraph" w:styleId="af4">
    <w:name w:val="Body Text"/>
    <w:basedOn w:val="a"/>
    <w:link w:val="Char4"/>
    <w:rsid w:val="00156666"/>
    <w:pPr>
      <w:spacing w:after="120"/>
    </w:pPr>
    <w:rPr>
      <w:rFonts w:eastAsia="Batang"/>
      <w:lang w:eastAsia="x-none"/>
    </w:rPr>
  </w:style>
  <w:style w:type="character" w:customStyle="1" w:styleId="Char4">
    <w:name w:val="正文文本 Char"/>
    <w:basedOn w:val="a0"/>
    <w:link w:val="af4"/>
    <w:rsid w:val="00156666"/>
    <w:rPr>
      <w:rFonts w:ascii="Times New Roman" w:eastAsia="Batang" w:hAnsi="Times New Roman"/>
      <w:lang w:eastAsia="x-none"/>
    </w:rPr>
  </w:style>
  <w:style w:type="character" w:customStyle="1" w:styleId="st1">
    <w:name w:val="st1"/>
    <w:rsid w:val="00156666"/>
  </w:style>
  <w:style w:type="character" w:customStyle="1" w:styleId="EditorsNoteZchn">
    <w:name w:val="Editor's Note Zchn"/>
    <w:rsid w:val="00156666"/>
    <w:rPr>
      <w:rFonts w:ascii="Times New Roman" w:hAnsi="Times New Roman"/>
      <w:color w:val="FF0000"/>
      <w:lang w:val="en-GB"/>
    </w:rPr>
  </w:style>
  <w:style w:type="paragraph" w:styleId="af5">
    <w:name w:val="Normal (Web)"/>
    <w:basedOn w:val="a"/>
    <w:uiPriority w:val="99"/>
    <w:unhideWhenUsed/>
    <w:rsid w:val="00156666"/>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956</TotalTime>
  <Pages>17</Pages>
  <Words>6601</Words>
  <Characters>37630</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7</cp:revision>
  <cp:lastPrinted>1899-12-31T23:00:00Z</cp:lastPrinted>
  <dcterms:created xsi:type="dcterms:W3CDTF">2022-02-07T09:24:00Z</dcterms:created>
  <dcterms:modified xsi:type="dcterms:W3CDTF">2022-02-10T09:16:00Z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(3)9gZIdkaDXOUMOy9xfFXf30d0mhuNATKyCZKCAc0eJqmluAoKOcU7iSmjfAkzZ1Psf2++HFtq
WbspA03rSzc5/pvgsR7lwk7ImvSxbh4AwRS8wkwAb4cg04BnN73NrTb8PnEqvooZ9FA0TOkK
PBF7mqB3WaHH2c5afU4RpehrFi3WZeBDS1bc4cAfJ8jR3aV5efEc7ssIW0LsO8eKGswQJFBx
GLrPRtB7dbBbJMo8jr</vt:lpwstr>
  </property>
  <property fmtid="{D5CDD505-2E9C-101B-9397-08002B2CF9AE}" pid="4" name="_2015_ms_pID_7253431">
    <vt:lpwstr>rejDhq3+n7ewAW7xwZdblh83VfXJk54gc/aALqLmTEw9F3eMoP+d1K
Dc9ygz2r60sLPI6Km7J6xWmGAdm//dKOTJSRbTLW9R0S0hzE+wEDvRczFtpfK3JV/xN+GLAp
KXLvOjLhtWlDvd2ni5hT12GUK146WdWDJNWnDrNs/EmJnTNzBYrzSeMPsiBcv+8y1yBiobMP
zCki9bPzTXNOQwfpsmHFHu/7IjmNbN46NBSz</vt:lpwstr>
  </property>
  <property fmtid="{D5CDD505-2E9C-101B-9397-08002B2CF9AE}" pid="5" name="_2015_ms_pID_7253432">
    <vt:lpwstr>ruKOwLSNA5DLAY9hwpI+b9w=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1634259185</vt:lpwstr>
  </property>
</Properties>
</file>